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9BD965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D4F49"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</w:t>
      </w:r>
      <w:r w:rsidR="005D4F49">
        <w:rPr>
          <w:rFonts w:cs="Arial"/>
          <w:b/>
          <w:noProof/>
          <w:sz w:val="24"/>
        </w:rPr>
        <w:t>7427</w:t>
      </w:r>
    </w:p>
    <w:p w14:paraId="00890AF0" w14:textId="7411A5B1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5D4F49">
        <w:rPr>
          <w:b/>
          <w:noProof/>
          <w:color w:val="3333FF"/>
        </w:rPr>
        <w:t>6770r09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>, 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461AD278" w14:textId="77777777" w:rsidR="00AF488D" w:rsidRDefault="00AF488D" w:rsidP="00AF488D">
      <w:pPr>
        <w:rPr>
          <w:ins w:id="0" w:author="Apostolis-r07" w:date="2022-08-24T13:00:00Z"/>
        </w:rPr>
      </w:pPr>
      <w:bookmarkStart w:id="1" w:name="_Hlk513714389"/>
      <w:ins w:id="2" w:author="Apostolis-r07" w:date="2022-08-24T13:00:00Z">
        <w:r w:rsidRPr="00AF488D">
          <w:rPr>
            <w:highlight w:val="yellow"/>
          </w:rPr>
          <w:t>This paper is revised to consider input from contributions 5856, 6562, 6778 and 6873, and serve as baseline for the conclusions of KI#3.</w:t>
        </w:r>
      </w:ins>
    </w:p>
    <w:p w14:paraId="7372AFC1" w14:textId="2AAC671C" w:rsidR="00000AD9" w:rsidRDefault="002853AC" w:rsidP="001564A1"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655D05D1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</w:t>
      </w:r>
      <w:del w:id="3" w:author="Apostolis-r07" w:date="2022-08-24T13:02:00Z">
        <w:r w:rsidR="00A52EB2" w:rsidRPr="00AF488D" w:rsidDel="00AF488D">
          <w:rPr>
            <w:highlight w:val="yellow"/>
            <w:rPrChange w:id="4" w:author="Apostolis-r07" w:date="2022-08-24T13:02:00Z">
              <w:rPr/>
            </w:rPrChange>
          </w:rPr>
          <w:delText>/PLR</w:delText>
        </w:r>
      </w:del>
      <w:r w:rsidR="00A52EB2">
        <w:t xml:space="preserve">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5" w:name="_Toc22214914"/>
      <w:bookmarkStart w:id="6" w:name="_Toc23254047"/>
      <w:bookmarkStart w:id="7" w:name="_Toc97103582"/>
      <w:bookmarkStart w:id="8" w:name="_Toc100745589"/>
      <w:bookmarkStart w:id="9" w:name="_Toc101168846"/>
      <w:bookmarkStart w:id="10" w:name="_Toc104869315"/>
      <w:r w:rsidRPr="007542E0">
        <w:t>8</w:t>
      </w:r>
      <w:r w:rsidRPr="007542E0">
        <w:tab/>
        <w:t>Conclusions</w:t>
      </w:r>
      <w:bookmarkEnd w:id="5"/>
      <w:bookmarkEnd w:id="6"/>
      <w:bookmarkEnd w:id="7"/>
      <w:bookmarkEnd w:id="8"/>
      <w:bookmarkEnd w:id="9"/>
      <w:bookmarkEnd w:id="10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1" w:author="Apostolis-r00" w:date="2022-08-04T11:47:00Z"/>
          <w:lang w:val="en-US" w:eastAsia="ko-KR"/>
        </w:rPr>
      </w:pPr>
      <w:ins w:id="12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2C69EC78" w:rsidR="00610F1B" w:rsidRPr="00D158C8" w:rsidRDefault="00610F1B" w:rsidP="00610F1B">
      <w:pPr>
        <w:rPr>
          <w:ins w:id="13" w:author="Qualcomm User r06" w:date="2022-08-23T20:20:00Z"/>
        </w:rPr>
      </w:pPr>
      <w:ins w:id="14" w:author="Apostolis-r00" w:date="2022-08-04T11:48:00Z">
        <w:r w:rsidRPr="00D158C8">
          <w:t xml:space="preserve">A </w:t>
        </w:r>
      </w:ins>
      <w:ins w:id="15" w:author="Apostolis-r00" w:date="2022-08-09T16:19:00Z">
        <w:r w:rsidR="00B24441" w:rsidRPr="00D158C8">
          <w:t>R</w:t>
        </w:r>
      </w:ins>
      <w:ins w:id="16" w:author="Apostolis-r00" w:date="2022-08-04T11:48:00Z">
        <w:r w:rsidRPr="00D158C8">
          <w:t xml:space="preserve">edundant </w:t>
        </w:r>
      </w:ins>
      <w:ins w:id="17" w:author="Apostolis-r00" w:date="2022-08-09T16:19:00Z">
        <w:r w:rsidR="00B24441" w:rsidRPr="00D158C8">
          <w:t>S</w:t>
        </w:r>
      </w:ins>
      <w:ins w:id="18" w:author="Apostolis-r00" w:date="2022-08-04T11:48:00Z">
        <w:r w:rsidRPr="00D158C8">
          <w:t xml:space="preserve">teering </w:t>
        </w:r>
      </w:ins>
      <w:ins w:id="19" w:author="Apostolis-r00" w:date="2022-08-09T16:19:00Z">
        <w:r w:rsidR="00B24441" w:rsidRPr="00D158C8">
          <w:t>M</w:t>
        </w:r>
      </w:ins>
      <w:ins w:id="20" w:author="Apostolis-r00" w:date="2022-08-04T11:48:00Z">
        <w:r w:rsidRPr="00D158C8">
          <w:t xml:space="preserve">ode </w:t>
        </w:r>
      </w:ins>
      <w:ins w:id="21" w:author="Apostolis-r00" w:date="2022-08-09T16:18:00Z">
        <w:r w:rsidR="00B24441" w:rsidRPr="00D158C8">
          <w:t xml:space="preserve">(RSM) </w:t>
        </w:r>
      </w:ins>
      <w:ins w:id="22" w:author="Apostolis-r00" w:date="2022-08-04T11:48:00Z">
        <w:r w:rsidRPr="00D158C8">
          <w:t>shall be defined in the normative phase, which supports the following features:</w:t>
        </w:r>
      </w:ins>
    </w:p>
    <w:p w14:paraId="36C4225F" w14:textId="13F44B4E" w:rsidR="00B24441" w:rsidRPr="00D158C8" w:rsidRDefault="00964C39" w:rsidP="00964C39">
      <w:pPr>
        <w:pStyle w:val="B1"/>
        <w:rPr>
          <w:ins w:id="23" w:author="Apostolis-r00" w:date="2022-08-09T16:19:00Z"/>
        </w:rPr>
      </w:pPr>
      <w:ins w:id="24" w:author="Apostolis-r00" w:date="2022-08-04T11:48:00Z">
        <w:r w:rsidRPr="00D158C8">
          <w:t>1)</w:t>
        </w:r>
        <w:r w:rsidRPr="00D158C8">
          <w:tab/>
        </w:r>
      </w:ins>
      <w:ins w:id="25" w:author="Apostolis-r00" w:date="2022-08-09T16:19:00Z">
        <w:r w:rsidR="00B24441" w:rsidRPr="00D158C8">
          <w:t>The PCF decides the SDF(s) for whi</w:t>
        </w:r>
      </w:ins>
      <w:ins w:id="26" w:author="Apostolis-r00" w:date="2022-08-09T16:20:00Z">
        <w:r w:rsidR="00B24441" w:rsidRPr="00D158C8">
          <w:t>ch RSM should be applied based on its own criteria and</w:t>
        </w:r>
      </w:ins>
      <w:ins w:id="27" w:author="Apostolis-r00" w:date="2022-08-09T16:21:00Z">
        <w:r w:rsidR="00B24441" w:rsidRPr="00D158C8">
          <w:t>/or</w:t>
        </w:r>
      </w:ins>
      <w:ins w:id="28" w:author="Apostolis-r00" w:date="2022-08-09T16:20:00Z">
        <w:r w:rsidR="00B24441" w:rsidRPr="00D158C8">
          <w:t xml:space="preserve"> </w:t>
        </w:r>
      </w:ins>
      <w:ins w:id="29" w:author="Apostolis-r00" w:date="2022-08-09T16:21:00Z">
        <w:r w:rsidR="00B24441" w:rsidRPr="00D158C8">
          <w:t xml:space="preserve">based on </w:t>
        </w:r>
      </w:ins>
      <w:ins w:id="30" w:author="Apostolis-r00" w:date="2022-08-09T16:20:00Z">
        <w:r w:rsidR="00B24441" w:rsidRPr="00D158C8">
          <w:t>information received from AFs.</w:t>
        </w:r>
      </w:ins>
    </w:p>
    <w:p w14:paraId="54E06A03" w14:textId="00605A73" w:rsidR="009F41CC" w:rsidRPr="00D158C8" w:rsidRDefault="00056D81" w:rsidP="005D4F49">
      <w:pPr>
        <w:pStyle w:val="B1"/>
        <w:rPr>
          <w:ins w:id="31" w:author="Apostolis-r00" w:date="2022-08-09T16:34:00Z"/>
        </w:rPr>
        <w:pPrChange w:id="32" w:author="Apostolis-r00" w:date="2022-08-09T17:02:00Z">
          <w:pPr>
            <w:pStyle w:val="B1"/>
          </w:pPr>
        </w:pPrChange>
      </w:pPr>
      <w:ins w:id="33" w:author="Apostolis-r00" w:date="2022-08-09T16:25:00Z">
        <w:r w:rsidRPr="00D158C8">
          <w:t>2)</w:t>
        </w:r>
        <w:r w:rsidRPr="00D158C8">
          <w:tab/>
        </w:r>
      </w:ins>
      <w:ins w:id="34" w:author="Apostolis-r00" w:date="2022-08-04T11:48:00Z">
        <w:r w:rsidR="00610F1B" w:rsidRPr="00D158C8">
          <w:t xml:space="preserve">Duplication criteria may be provided </w:t>
        </w:r>
      </w:ins>
      <w:ins w:id="35" w:author="Apostolis-r00" w:date="2022-08-09T16:25:00Z">
        <w:r w:rsidRPr="00D158C8">
          <w:t>by PCF</w:t>
        </w:r>
      </w:ins>
      <w:ins w:id="36" w:author="Apostolis-r00" w:date="2022-08-09T16:31:00Z">
        <w:r w:rsidRPr="00D158C8">
          <w:t xml:space="preserve"> for an SDF</w:t>
        </w:r>
      </w:ins>
      <w:ins w:id="37" w:author="Apostolis-r00" w:date="2022-08-09T17:01:00Z">
        <w:r w:rsidR="009F41CC" w:rsidRPr="00D158C8">
          <w:t xml:space="preserve"> using a non-GBR QoS flow.</w:t>
        </w:r>
      </w:ins>
      <w:ins w:id="38" w:author="Apostolis-r00" w:date="2022-08-04T11:48:00Z">
        <w:r w:rsidR="00610F1B" w:rsidRPr="00D158C8">
          <w:t xml:space="preserve"> </w:t>
        </w:r>
      </w:ins>
      <w:ins w:id="39" w:author="Apostolis-r00" w:date="2022-08-09T17:03:00Z">
        <w:r w:rsidR="009F41CC" w:rsidRPr="00D158C8">
          <w:t xml:space="preserve">Duplication criteria shall </w:t>
        </w:r>
      </w:ins>
      <w:ins w:id="40" w:author="Apostolis-r00" w:date="2022-08-09T17:04:00Z">
        <w:r w:rsidR="009F41CC" w:rsidRPr="00D158C8">
          <w:t>not be provided for SDFs using GBR QoS flows.</w:t>
        </w:r>
      </w:ins>
    </w:p>
    <w:p w14:paraId="249CBCDD" w14:textId="36B119A4" w:rsidR="003321D0" w:rsidRPr="00D158C8" w:rsidRDefault="00932695" w:rsidP="00964C39">
      <w:pPr>
        <w:pStyle w:val="B1"/>
        <w:rPr>
          <w:ins w:id="41" w:author="Qualcomm User r06" w:date="2022-08-23T20:22:00Z"/>
        </w:rPr>
      </w:pPr>
      <w:ins w:id="42" w:author="Apostolis-r00" w:date="2022-08-10T20:38:00Z">
        <w:r w:rsidRPr="00D158C8">
          <w:t>3</w:t>
        </w:r>
      </w:ins>
      <w:ins w:id="43" w:author="Apostolis-r00" w:date="2022-08-09T16:34:00Z">
        <w:r w:rsidR="00056D81" w:rsidRPr="00D158C8">
          <w:t>)</w:t>
        </w:r>
        <w:r w:rsidR="00056D81" w:rsidRPr="00D158C8">
          <w:tab/>
        </w:r>
      </w:ins>
      <w:ins w:id="44" w:author="Apostolis-r00" w:date="2022-08-09T16:32:00Z">
        <w:r w:rsidR="00056D81" w:rsidRPr="00D158C8">
          <w:t xml:space="preserve">When duplication criteria are not provided for an SDF, </w:t>
        </w:r>
      </w:ins>
      <w:ins w:id="45" w:author="Apostolis-r07" w:date="2022-08-24T13:09:00Z">
        <w:r w:rsidR="001479AD" w:rsidRPr="00D158C8">
          <w:rPr>
            <w:rPrChange w:id="46" w:author="Apostolis-r07" w:date="2022-08-24T13:09:00Z">
              <w:rPr/>
            </w:rPrChange>
          </w:rPr>
          <w:t>then RSM operates in static mode. In this mode:</w:t>
        </w:r>
      </w:ins>
    </w:p>
    <w:p w14:paraId="13863FBC" w14:textId="2985F74C" w:rsidR="003321D0" w:rsidRPr="00D158C8" w:rsidRDefault="003321D0" w:rsidP="003321D0">
      <w:pPr>
        <w:pStyle w:val="B2"/>
        <w:rPr>
          <w:ins w:id="47" w:author="Apostolis-r07" w:date="2022-08-24T13:11:00Z"/>
        </w:rPr>
      </w:pPr>
      <w:ins w:id="48" w:author="Qualcomm User r06" w:date="2022-08-23T20:23:00Z">
        <w:r w:rsidRPr="00D158C8">
          <w:t>-</w:t>
        </w:r>
        <w:r w:rsidRPr="00D158C8">
          <w:tab/>
        </w:r>
      </w:ins>
      <w:ins w:id="49" w:author="Apostolis-r00" w:date="2022-08-09T16:55:00Z">
        <w:r w:rsidR="00E6693D" w:rsidRPr="00D158C8">
          <w:t>the</w:t>
        </w:r>
      </w:ins>
      <w:ins w:id="50" w:author="Apostolis-r00" w:date="2022-08-09T16:33:00Z">
        <w:r w:rsidR="00056D81" w:rsidRPr="00D158C8">
          <w:t xml:space="preserve"> UE/UPF shall </w:t>
        </w:r>
      </w:ins>
      <w:ins w:id="51" w:author="Apostolis-r07" w:date="2022-08-24T13:21:00Z">
        <w:r w:rsidR="001479AD" w:rsidRPr="00D158C8">
          <w:rPr>
            <w:rPrChange w:id="52" w:author="Apostolis-r07" w:date="2022-08-24T13:21:00Z">
              <w:rPr/>
            </w:rPrChange>
          </w:rPr>
          <w:t xml:space="preserve">send </w:t>
        </w:r>
      </w:ins>
      <w:ins w:id="53" w:author="Apostolis-r07" w:date="2022-08-24T13:18:00Z">
        <w:r w:rsidR="001479AD" w:rsidRPr="00D158C8">
          <w:rPr>
            <w:rPrChange w:id="54" w:author="Apostolis-r07" w:date="2022-08-24T13:21:00Z">
              <w:rPr/>
            </w:rPrChange>
          </w:rPr>
          <w:t xml:space="preserve">all data packets of the SDF on </w:t>
        </w:r>
      </w:ins>
      <w:ins w:id="55" w:author="Huawei" w:date="2022-08-24T19:12:00Z">
        <w:r w:rsidR="00D0182C" w:rsidRPr="00D158C8">
          <w:rPr>
            <w:rPrChange w:id="56" w:author="Huawei" w:date="2022-08-24T19:12:00Z">
              <w:rPr>
                <w:highlight w:val="yellow"/>
              </w:rPr>
            </w:rPrChange>
          </w:rPr>
          <w:t>both</w:t>
        </w:r>
      </w:ins>
      <w:ins w:id="57" w:author="Apostolis-r07" w:date="2022-08-24T13:18:00Z">
        <w:r w:rsidR="001479AD" w:rsidRPr="00D158C8">
          <w:rPr>
            <w:rPrChange w:id="58" w:author="Apostolis-r07" w:date="2022-08-24T13:21:00Z">
              <w:rPr/>
            </w:rPrChange>
          </w:rPr>
          <w:t xml:space="preserve"> access</w:t>
        </w:r>
      </w:ins>
      <w:ins w:id="59" w:author="Huawei" w:date="2022-08-24T19:12:00Z">
        <w:r w:rsidR="00D0182C" w:rsidRPr="00D158C8">
          <w:t>es</w:t>
        </w:r>
      </w:ins>
    </w:p>
    <w:p w14:paraId="4C500B22" w14:textId="2D41EF03" w:rsidR="001479AD" w:rsidRPr="00D158C8" w:rsidRDefault="001479AD" w:rsidP="0047618E">
      <w:pPr>
        <w:pStyle w:val="EditorsNote"/>
        <w:rPr>
          <w:ins w:id="60" w:author="Qualcomm User r06" w:date="2022-08-23T20:24:00Z"/>
          <w:rPrChange w:id="61" w:author="Huawei" w:date="2022-08-24T19:20:00Z">
            <w:rPr>
              <w:ins w:id="62" w:author="Qualcomm User r06" w:date="2022-08-23T20:24:00Z"/>
            </w:rPr>
          </w:rPrChange>
        </w:rPr>
      </w:pPr>
      <w:ins w:id="63" w:author="Apostolis-r07" w:date="2022-08-24T13:12:00Z">
        <w:r w:rsidRPr="00D158C8">
          <w:rPr>
            <w:rPrChange w:id="64" w:author="Huawei" w:date="2022-08-24T19:17:00Z">
              <w:rPr/>
            </w:rPrChange>
          </w:rPr>
          <w:t xml:space="preserve">Editor’s note: </w:t>
        </w:r>
        <w:r w:rsidRPr="00D158C8">
          <w:rPr>
            <w:rPrChange w:id="65" w:author="Huawei" w:date="2022-08-24T19:17:00Z">
              <w:rPr>
                <w:highlight w:val="yellow"/>
              </w:rPr>
            </w:rPrChange>
          </w:rPr>
          <w:t xml:space="preserve">It is FFS if </w:t>
        </w:r>
      </w:ins>
      <w:ins w:id="66" w:author="Huawei" w:date="2022-08-24T19:12:00Z">
        <w:r w:rsidR="00D0182C" w:rsidRPr="00D158C8">
          <w:rPr>
            <w:rPrChange w:id="67" w:author="Huawei" w:date="2022-08-24T19:17:00Z">
              <w:rPr>
                <w:highlight w:val="yellow"/>
              </w:rPr>
            </w:rPrChange>
          </w:rPr>
          <w:t>a</w:t>
        </w:r>
      </w:ins>
      <w:ins w:id="68" w:author="Apostolis-r02" w:date="2022-08-26T10:28:00Z">
        <w:r w:rsidR="005D4F49" w:rsidRPr="00D158C8">
          <w:t xml:space="preserve"> </w:t>
        </w:r>
      </w:ins>
      <w:ins w:id="69" w:author="Apostolis-r07" w:date="2022-08-24T13:12:00Z">
        <w:r w:rsidRPr="00D158C8">
          <w:rPr>
            <w:rPrChange w:id="70" w:author="Huawei" w:date="2022-08-24T19:17:00Z">
              <w:rPr>
                <w:highlight w:val="yellow"/>
              </w:rPr>
            </w:rPrChange>
          </w:rPr>
          <w:t xml:space="preserve">duplication </w:t>
        </w:r>
      </w:ins>
      <w:ins w:id="71" w:author="Apostolis-r07" w:date="2022-08-24T13:21:00Z">
        <w:r w:rsidRPr="00D158C8">
          <w:rPr>
            <w:rPrChange w:id="72" w:author="Huawei" w:date="2022-08-24T19:17:00Z">
              <w:rPr>
                <w:highlight w:val="yellow"/>
              </w:rPr>
            </w:rPrChange>
          </w:rPr>
          <w:t xml:space="preserve">factor </w:t>
        </w:r>
      </w:ins>
      <w:ins w:id="73" w:author="Huawei" w:date="2022-08-24T19:12:00Z">
        <w:r w:rsidR="00D0182C" w:rsidRPr="00D158C8">
          <w:rPr>
            <w:rPrChange w:id="74" w:author="Huawei" w:date="2022-08-24T19:17:00Z">
              <w:rPr>
                <w:highlight w:val="yellow"/>
              </w:rPr>
            </w:rPrChange>
          </w:rPr>
          <w:t>need</w:t>
        </w:r>
      </w:ins>
      <w:ins w:id="75" w:author="Huawei" w:date="2022-08-24T19:13:00Z">
        <w:r w:rsidR="00D0182C" w:rsidRPr="00D158C8">
          <w:rPr>
            <w:rPrChange w:id="76" w:author="Huawei" w:date="2022-08-24T19:17:00Z">
              <w:rPr>
                <w:highlight w:val="yellow"/>
              </w:rPr>
            </w:rPrChange>
          </w:rPr>
          <w:t>s to be supported</w:t>
        </w:r>
      </w:ins>
      <w:ins w:id="77" w:author="Apostolis-r02" w:date="2022-08-26T10:30:00Z">
        <w:r w:rsidR="00D158C8">
          <w:t>,</w:t>
        </w:r>
      </w:ins>
      <w:ins w:id="78" w:author="Huawei" w:date="2022-08-24T19:13:00Z">
        <w:r w:rsidR="00D0182C" w:rsidRPr="00D158C8">
          <w:rPr>
            <w:rPrChange w:id="79" w:author="Huawei" w:date="2022-08-24T19:17:00Z">
              <w:rPr>
                <w:highlight w:val="yellow"/>
              </w:rPr>
            </w:rPrChange>
          </w:rPr>
          <w:t xml:space="preserve"> which indicates the percentage </w:t>
        </w:r>
      </w:ins>
      <w:ins w:id="80" w:author="Huawei" w:date="2022-08-24T19:14:00Z">
        <w:r w:rsidR="00D0182C" w:rsidRPr="00D158C8">
          <w:rPr>
            <w:rPrChange w:id="81" w:author="Huawei" w:date="2022-08-24T19:17:00Z">
              <w:rPr>
                <w:highlight w:val="yellow"/>
              </w:rPr>
            </w:rPrChange>
          </w:rPr>
          <w:t xml:space="preserve">of the traffic, </w:t>
        </w:r>
      </w:ins>
      <w:ins w:id="82" w:author="Huawei" w:date="2022-08-24T19:13:00Z">
        <w:r w:rsidR="00D0182C" w:rsidRPr="00D158C8">
          <w:rPr>
            <w:rPrChange w:id="83" w:author="Huawei" w:date="2022-08-24T19:17:00Z">
              <w:rPr>
                <w:highlight w:val="yellow"/>
              </w:rPr>
            </w:rPrChange>
          </w:rPr>
          <w:t>less th</w:t>
        </w:r>
      </w:ins>
      <w:ins w:id="84" w:author="Huawei" w:date="2022-08-24T19:14:00Z">
        <w:r w:rsidR="00D0182C" w:rsidRPr="00D158C8">
          <w:rPr>
            <w:rPrChange w:id="85" w:author="Huawei" w:date="2022-08-24T19:17:00Z">
              <w:rPr>
                <w:highlight w:val="yellow"/>
              </w:rPr>
            </w:rPrChange>
          </w:rPr>
          <w:t>a</w:t>
        </w:r>
      </w:ins>
      <w:ins w:id="86" w:author="Huawei" w:date="2022-08-24T19:13:00Z">
        <w:r w:rsidR="00D0182C" w:rsidRPr="00D158C8">
          <w:rPr>
            <w:rPrChange w:id="87" w:author="Huawei" w:date="2022-08-24T19:17:00Z">
              <w:rPr>
                <w:highlight w:val="yellow"/>
              </w:rPr>
            </w:rPrChange>
          </w:rPr>
          <w:t>n 100%</w:t>
        </w:r>
      </w:ins>
      <w:ins w:id="88" w:author="Huawei" w:date="2022-08-24T19:14:00Z">
        <w:r w:rsidR="00D0182C" w:rsidRPr="00D158C8">
          <w:rPr>
            <w:rPrChange w:id="89" w:author="Huawei" w:date="2022-08-24T19:17:00Z">
              <w:rPr>
                <w:highlight w:val="yellow"/>
              </w:rPr>
            </w:rPrChange>
          </w:rPr>
          <w:t>,</w:t>
        </w:r>
      </w:ins>
      <w:ins w:id="90" w:author="Huawei" w:date="2022-08-24T19:13:00Z">
        <w:r w:rsidR="00D0182C" w:rsidRPr="00D158C8">
          <w:rPr>
            <w:rPrChange w:id="91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92" w:author="Apostolis-r02" w:date="2022-08-26T10:30:00Z">
        <w:r w:rsidR="00D158C8">
          <w:t xml:space="preserve">that </w:t>
        </w:r>
      </w:ins>
      <w:ins w:id="93" w:author="Huawei" w:date="2022-08-24T19:13:00Z">
        <w:r w:rsidR="00D0182C" w:rsidRPr="00D158C8">
          <w:rPr>
            <w:rPrChange w:id="94" w:author="Huawei" w:date="2022-08-24T19:17:00Z">
              <w:rPr>
                <w:highlight w:val="yellow"/>
              </w:rPr>
            </w:rPrChange>
          </w:rPr>
          <w:t>can be duplicated on</w:t>
        </w:r>
      </w:ins>
      <w:ins w:id="95" w:author="Huawei" w:date="2022-08-24T19:14:00Z">
        <w:r w:rsidR="00D0182C" w:rsidRPr="00D158C8">
          <w:rPr>
            <w:rPrChange w:id="96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97" w:author="Huawei" w:date="2022-08-24T19:13:00Z">
        <w:r w:rsidR="00D0182C" w:rsidRPr="00D158C8">
          <w:rPr>
            <w:rPrChange w:id="98" w:author="Huawei" w:date="2022-08-24T19:17:00Z">
              <w:rPr>
                <w:highlight w:val="yellow"/>
              </w:rPr>
            </w:rPrChange>
          </w:rPr>
          <w:t>one access</w:t>
        </w:r>
      </w:ins>
      <w:ins w:id="99" w:author="Apostolis-r02" w:date="2022-08-26T10:28:00Z">
        <w:r w:rsidR="005D4F49" w:rsidRPr="00D158C8">
          <w:t xml:space="preserve">. </w:t>
        </w:r>
      </w:ins>
      <w:ins w:id="100" w:author="Huawei" w:date="2022-08-24T19:15:00Z">
        <w:r w:rsidR="008A704E" w:rsidRPr="00D158C8">
          <w:rPr>
            <w:rPrChange w:id="101" w:author="Huawei" w:date="2022-08-24T19:17:00Z">
              <w:rPr>
                <w:highlight w:val="yellow"/>
              </w:rPr>
            </w:rPrChange>
          </w:rPr>
          <w:t>In this case,</w:t>
        </w:r>
      </w:ins>
      <w:ins w:id="102" w:author="Apostolis-r07" w:date="2022-08-24T13:14:00Z">
        <w:r w:rsidRPr="00D158C8">
          <w:rPr>
            <w:rPrChange w:id="103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104" w:author="Apostolis-r07" w:date="2022-08-24T13:16:00Z">
        <w:r w:rsidRPr="00D158C8">
          <w:rPr>
            <w:rPrChange w:id="105" w:author="Huawei" w:date="2022-08-24T19:17:00Z">
              <w:rPr>
                <w:highlight w:val="yellow"/>
              </w:rPr>
            </w:rPrChange>
          </w:rPr>
          <w:t xml:space="preserve">all data packets of the SDF are sent on </w:t>
        </w:r>
      </w:ins>
      <w:ins w:id="106" w:author="Apostolis-r07" w:date="2022-08-24T13:17:00Z">
        <w:r w:rsidRPr="00D158C8">
          <w:rPr>
            <w:rPrChange w:id="107" w:author="Huawei" w:date="2022-08-24T19:17:00Z">
              <w:rPr>
                <w:highlight w:val="yellow"/>
              </w:rPr>
            </w:rPrChange>
          </w:rPr>
          <w:t>a "</w:t>
        </w:r>
      </w:ins>
      <w:ins w:id="108" w:author="Apostolis-r07" w:date="2022-08-24T13:16:00Z">
        <w:r w:rsidRPr="00D158C8">
          <w:rPr>
            <w:rPrChange w:id="109" w:author="Huawei" w:date="2022-08-24T19:17:00Z">
              <w:rPr>
                <w:highlight w:val="yellow"/>
              </w:rPr>
            </w:rPrChange>
          </w:rPr>
          <w:t>primary</w:t>
        </w:r>
      </w:ins>
      <w:ins w:id="110" w:author="Apostolis-r07" w:date="2022-08-24T13:17:00Z">
        <w:r w:rsidRPr="00D158C8">
          <w:rPr>
            <w:rPrChange w:id="111" w:author="Huawei" w:date="2022-08-24T19:17:00Z">
              <w:rPr>
                <w:highlight w:val="yellow"/>
              </w:rPr>
            </w:rPrChange>
          </w:rPr>
          <w:t>"</w:t>
        </w:r>
      </w:ins>
      <w:ins w:id="112" w:author="Apostolis-r07" w:date="2022-08-24T13:16:00Z">
        <w:r w:rsidRPr="00D158C8">
          <w:rPr>
            <w:rPrChange w:id="113" w:author="Huawei" w:date="2022-08-24T19:17:00Z">
              <w:rPr>
                <w:highlight w:val="yellow"/>
              </w:rPr>
            </w:rPrChange>
          </w:rPr>
          <w:t xml:space="preserve"> access and </w:t>
        </w:r>
      </w:ins>
      <w:ins w:id="114" w:author="Apostolis-r07" w:date="2022-08-24T13:23:00Z">
        <w:r w:rsidR="0047618E" w:rsidRPr="00D158C8">
          <w:rPr>
            <w:rPrChange w:id="115" w:author="Huawei" w:date="2022-08-24T19:17:00Z">
              <w:rPr>
                <w:highlight w:val="yellow"/>
              </w:rPr>
            </w:rPrChange>
          </w:rPr>
          <w:t xml:space="preserve">a </w:t>
        </w:r>
      </w:ins>
      <w:ins w:id="116" w:author="Apostolis-r07" w:date="2022-08-24T13:16:00Z">
        <w:r w:rsidRPr="00D158C8">
          <w:rPr>
            <w:rPrChange w:id="117" w:author="Huawei" w:date="2022-08-24T19:17:00Z">
              <w:rPr>
                <w:highlight w:val="yellow"/>
              </w:rPr>
            </w:rPrChange>
          </w:rPr>
          <w:t xml:space="preserve">percentage </w:t>
        </w:r>
      </w:ins>
      <w:ins w:id="118" w:author="Apostolis-r07" w:date="2022-08-24T13:23:00Z">
        <w:r w:rsidR="0047618E" w:rsidRPr="00D158C8">
          <w:rPr>
            <w:rPrChange w:id="119" w:author="Huawei" w:date="2022-08-24T19:17:00Z">
              <w:rPr>
                <w:highlight w:val="yellow"/>
              </w:rPr>
            </w:rPrChange>
          </w:rPr>
          <w:t xml:space="preserve">smaller to 100% </w:t>
        </w:r>
      </w:ins>
      <w:ins w:id="120" w:author="Apostolis-r07" w:date="2022-08-24T13:17:00Z">
        <w:r w:rsidRPr="00D158C8">
          <w:rPr>
            <w:rPrChange w:id="121" w:author="Huawei" w:date="2022-08-24T19:17:00Z">
              <w:rPr>
                <w:highlight w:val="yellow"/>
              </w:rPr>
            </w:rPrChange>
          </w:rPr>
          <w:t>is duplicat</w:t>
        </w:r>
      </w:ins>
      <w:ins w:id="122" w:author="Apostolis-r02" w:date="2022-08-26T10:31:00Z">
        <w:r w:rsidR="00D158C8">
          <w:t>ed</w:t>
        </w:r>
      </w:ins>
      <w:ins w:id="123" w:author="Apostolis-r07" w:date="2022-08-24T13:17:00Z">
        <w:r w:rsidRPr="00D158C8">
          <w:rPr>
            <w:rPrChange w:id="124" w:author="Huawei" w:date="2022-08-24T19:17:00Z">
              <w:rPr>
                <w:highlight w:val="yellow"/>
              </w:rPr>
            </w:rPrChange>
          </w:rPr>
          <w:t xml:space="preserve"> on a "secondary" access.</w:t>
        </w:r>
      </w:ins>
      <w:ins w:id="125" w:author="Huawei" w:date="2022-08-24T19:17:00Z">
        <w:r w:rsidR="008A704E" w:rsidRPr="00D158C8">
          <w:t xml:space="preserve"> The following example </w:t>
        </w:r>
      </w:ins>
      <w:ins w:id="126" w:author="Huawei" w:date="2022-08-24T19:18:00Z">
        <w:r w:rsidR="008A704E" w:rsidRPr="00D158C8">
          <w:t>of ATSSS rule also shows the Duplication factor.</w:t>
        </w:r>
      </w:ins>
      <w:ins w:id="127" w:author="Huawei" w:date="2022-08-24T19:20:00Z">
        <w:r w:rsidR="008A704E" w:rsidRPr="00D158C8">
          <w:t xml:space="preserve"> If </w:t>
        </w:r>
        <w:r w:rsidR="008A704E" w:rsidRPr="00D158C8">
          <w:rPr>
            <w:rPrChange w:id="128" w:author="Huawei" w:date="2022-08-24T19:20:00Z">
              <w:rPr>
                <w:rFonts w:ascii="Calibri" w:hAnsi="Calibri" w:cs="Calibri"/>
                <w:sz w:val="21"/>
                <w:szCs w:val="21"/>
              </w:rPr>
            </w:rPrChange>
          </w:rPr>
          <w:t xml:space="preserve">the final conclusion is that there are no other values than 100% to be applied, this duplication factor needs to be removed from the </w:t>
        </w:r>
      </w:ins>
      <w:ins w:id="129" w:author="Huawei" w:date="2022-08-24T19:21:00Z">
        <w:r w:rsidR="008A704E" w:rsidRPr="00D158C8">
          <w:t>example.</w:t>
        </w:r>
      </w:ins>
    </w:p>
    <w:p w14:paraId="4E45EED9" w14:textId="60C0F8D0" w:rsidR="00610F1B" w:rsidRPr="00D158C8" w:rsidRDefault="00C54CB8">
      <w:pPr>
        <w:pStyle w:val="B3"/>
        <w:ind w:hanging="55"/>
        <w:rPr>
          <w:ins w:id="130" w:author="Qualcomm User r06" w:date="2022-08-23T20:15:00Z"/>
          <w:rPrChange w:id="131" w:author="Qualcomm User r06" w:date="2022-08-23T20:18:00Z">
            <w:rPr>
              <w:ins w:id="132" w:author="Qualcomm User r06" w:date="2022-08-23T20:15:00Z"/>
            </w:rPr>
          </w:rPrChange>
        </w:rPr>
        <w:pPrChange w:id="133" w:author="Qualcomm User r06" w:date="2022-08-23T20:24:00Z">
          <w:pPr>
            <w:pStyle w:val="B1"/>
          </w:pPr>
        </w:pPrChange>
      </w:pPr>
      <w:ins w:id="134" w:author="Qualcomm User r06" w:date="2022-08-23T20:15:00Z">
        <w:r w:rsidRPr="00D158C8">
          <w:t xml:space="preserve">An example of </w:t>
        </w:r>
        <w:r w:rsidR="001C1E4C" w:rsidRPr="00D158C8">
          <w:rPr>
            <w:rPrChange w:id="135" w:author="Qualcomm User r06" w:date="2022-08-23T20:18:00Z">
              <w:rPr/>
            </w:rPrChange>
          </w:rPr>
          <w:t xml:space="preserve">ATSSS rule </w:t>
        </w:r>
      </w:ins>
      <w:ins w:id="136" w:author="Apostolis-r07" w:date="2022-08-24T13:24:00Z">
        <w:r w:rsidR="0047618E" w:rsidRPr="00D158C8">
          <w:rPr>
            <w:rPrChange w:id="137" w:author="Apostolis-r07" w:date="2022-08-24T13:24:00Z">
              <w:rPr>
                <w:highlight w:val="cyan"/>
              </w:rPr>
            </w:rPrChange>
          </w:rPr>
          <w:t xml:space="preserve">using RSM is static mode </w:t>
        </w:r>
      </w:ins>
      <w:ins w:id="138" w:author="Qualcomm User r06" w:date="2022-08-23T20:15:00Z">
        <w:r w:rsidR="001C1E4C" w:rsidRPr="00D158C8">
          <w:rPr>
            <w:rPrChange w:id="139" w:author="Qualcomm User r06" w:date="2022-08-23T20:18:00Z">
              <w:rPr/>
            </w:rPrChange>
          </w:rPr>
          <w:t>is shown below:</w:t>
        </w:r>
      </w:ins>
    </w:p>
    <w:p w14:paraId="74F44E27" w14:textId="77777777" w:rsidR="001C1E4C" w:rsidRPr="00D158C8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0" w:author="Qualcomm User r06" w:date="2022-08-23T20:15:00Z"/>
          <w:rFonts w:ascii="Times New Roman" w:hAnsi="Times New Roman" w:cs="Times New Roman"/>
          <w:sz w:val="20"/>
          <w:szCs w:val="20"/>
          <w:lang w:val="en-US"/>
          <w:rPrChange w:id="141" w:author="Qualcomm User r06" w:date="2022-08-23T20:18:00Z">
            <w:rPr>
              <w:ins w:id="142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43" w:author="Qualcomm User r06" w:date="2022-08-23T20:15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144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Traffic descriptor</w:t>
        </w:r>
      </w:ins>
    </w:p>
    <w:p w14:paraId="5B671EC9" w14:textId="24BBFDC2" w:rsidR="001C1E4C" w:rsidRPr="00D158C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5" w:author="Qualcomm User r06" w:date="2022-08-23T20:15:00Z"/>
          <w:rFonts w:ascii="Times New Roman" w:hAnsi="Times New Roman" w:cs="Times New Roman"/>
          <w:sz w:val="20"/>
          <w:szCs w:val="20"/>
          <w:lang w:val="en-US"/>
          <w:rPrChange w:id="146" w:author="Qualcomm User r06" w:date="2022-08-23T20:18:00Z">
            <w:rPr>
              <w:ins w:id="147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48" w:author="Qualcomm User r06" w:date="2022-08-23T20:15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149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Application identity: com.example.app0</w:t>
        </w:r>
      </w:ins>
    </w:p>
    <w:p w14:paraId="1E14DF29" w14:textId="77777777" w:rsidR="001C1E4C" w:rsidRPr="00D158C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0" w:author="Qualcomm User r06" w:date="2022-08-23T20:15:00Z"/>
          <w:rFonts w:ascii="Times New Roman" w:hAnsi="Times New Roman" w:cs="Times New Roman"/>
          <w:sz w:val="20"/>
          <w:szCs w:val="20"/>
          <w:lang w:val="en-US"/>
          <w:rPrChange w:id="151" w:author="Qualcomm User r06" w:date="2022-08-23T20:18:00Z">
            <w:rPr>
              <w:ins w:id="152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53" w:author="Qualcomm User r06" w:date="2022-08-23T20:15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154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Protocol: TCP</w:t>
        </w:r>
      </w:ins>
    </w:p>
    <w:p w14:paraId="21C1EF14" w14:textId="77777777" w:rsidR="001C1E4C" w:rsidRPr="00D158C8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5" w:author="Qualcomm User r06" w:date="2022-08-23T20:15:00Z"/>
          <w:rFonts w:ascii="Times New Roman" w:hAnsi="Times New Roman" w:cs="Times New Roman"/>
          <w:sz w:val="20"/>
          <w:szCs w:val="20"/>
          <w:lang w:val="en-US"/>
          <w:rPrChange w:id="156" w:author="Qualcomm User r06" w:date="2022-08-23T20:18:00Z">
            <w:rPr>
              <w:ins w:id="157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58" w:author="Qualcomm User r06" w:date="2022-08-23T20:15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159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Access Selection descriptor</w:t>
        </w:r>
      </w:ins>
    </w:p>
    <w:p w14:paraId="27FD9B2C" w14:textId="661633BA" w:rsidR="001C1E4C" w:rsidRPr="00D158C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0" w:author="Qualcomm User r06" w:date="2022-08-23T20:15:00Z"/>
          <w:rFonts w:ascii="Times New Roman" w:hAnsi="Times New Roman" w:cs="Times New Roman"/>
          <w:sz w:val="20"/>
          <w:szCs w:val="20"/>
          <w:lang w:val="en-US"/>
          <w:rPrChange w:id="161" w:author="Qualcomm User r06" w:date="2022-08-23T20:18:00Z">
            <w:rPr>
              <w:ins w:id="162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63" w:author="Qualcomm User r06" w:date="2022-08-23T20:15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164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Steering functionality: MPTCP</w:t>
        </w:r>
      </w:ins>
    </w:p>
    <w:p w14:paraId="4736B6B5" w14:textId="341E35B8" w:rsidR="001C1E4C" w:rsidRPr="00D158C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5" w:author="Qualcomm User r06" w:date="2022-08-23T20:17:00Z"/>
          <w:rFonts w:ascii="Times New Roman" w:hAnsi="Times New Roman" w:cs="Times New Roman"/>
          <w:color w:val="FF0000"/>
          <w:sz w:val="20"/>
          <w:szCs w:val="20"/>
          <w:lang w:val="en-US"/>
          <w:rPrChange w:id="166" w:author="Qualcomm User r06" w:date="2022-08-23T20:18:00Z">
            <w:rPr>
              <w:ins w:id="167" w:author="Qualcomm User r06" w:date="2022-08-23T20:17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168" w:author="Qualcomm User r06" w:date="2022-08-23T20:15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169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 xml:space="preserve">Steering mode: </w:t>
        </w:r>
        <w:r w:rsidRPr="00D158C8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70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Redundant</w:t>
        </w:r>
      </w:ins>
    </w:p>
    <w:p w14:paraId="05FFA1EC" w14:textId="2A0AD35B" w:rsidR="001C1E4C" w:rsidRPr="00D158C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1" w:author="Qualcomm User r06" w:date="2022-08-23T20:15:00Z"/>
          <w:rFonts w:ascii="Times New Roman" w:hAnsi="Times New Roman" w:cs="Times New Roman"/>
          <w:color w:val="FF0000"/>
          <w:sz w:val="20"/>
          <w:szCs w:val="20"/>
          <w:lang w:val="en-US"/>
          <w:rPrChange w:id="172" w:author="Qualcomm User r06" w:date="2022-08-23T20:18:00Z">
            <w:rPr>
              <w:ins w:id="173" w:author="Qualcomm User r06" w:date="2022-08-23T20:15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174" w:author="Qualcomm User r06" w:date="2022-08-23T20:17:00Z">
        <w:r w:rsidRPr="00D158C8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75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 xml:space="preserve">Duplication factor = </w:t>
        </w:r>
      </w:ins>
      <w:ins w:id="176" w:author="Apostolis-r07" w:date="2022-08-24T13:26:00Z">
        <w:r w:rsidR="00F267D8" w:rsidRPr="00D158C8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77" w:author="Apostolis-r07" w:date="2022-08-24T13:26:00Z"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  <w:lang w:val="en-US"/>
              </w:rPr>
            </w:rPrChange>
          </w:rPr>
          <w:t>100</w:t>
        </w:r>
      </w:ins>
      <w:ins w:id="178" w:author="Qualcomm User r06" w:date="2022-08-23T20:17:00Z">
        <w:r w:rsidRPr="00D158C8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179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%</w:t>
        </w:r>
      </w:ins>
    </w:p>
    <w:p w14:paraId="554528B4" w14:textId="6F44E96F" w:rsidR="001C1E4C" w:rsidRPr="00D158C8" w:rsidRDefault="001C1E4C">
      <w:pPr>
        <w:pStyle w:val="B4"/>
        <w:rPr>
          <w:ins w:id="180" w:author="Qualcomm User r06" w:date="2022-08-23T20:16:00Z"/>
          <w:rPrChange w:id="181" w:author="Qualcomm User r06" w:date="2022-08-23T20:24:00Z">
            <w:rPr>
              <w:ins w:id="182" w:author="Qualcomm User r06" w:date="2022-08-23T20:16:00Z"/>
            </w:rPr>
          </w:rPrChange>
        </w:rPr>
        <w:pPrChange w:id="183" w:author="Qualcomm User r06" w:date="2022-08-23T20:24:00Z">
          <w:pPr>
            <w:pStyle w:val="B1"/>
          </w:pPr>
        </w:pPrChange>
      </w:pPr>
      <w:ins w:id="184" w:author="Qualcomm User r06" w:date="2022-08-23T20:16:00Z">
        <w:r w:rsidRPr="00D158C8">
          <w:rPr>
            <w:rPrChange w:id="185" w:author="Qualcomm User r06" w:date="2022-08-23T20:24:00Z">
              <w:rPr/>
            </w:rPrChange>
          </w:rPr>
          <w:t>This means that:</w:t>
        </w:r>
      </w:ins>
    </w:p>
    <w:p w14:paraId="6AB1684F" w14:textId="67921E67" w:rsidR="001C1E4C" w:rsidRPr="00D158C8" w:rsidRDefault="001C1E4C">
      <w:pPr>
        <w:pStyle w:val="B4"/>
        <w:rPr>
          <w:ins w:id="186" w:author="Qualcomm User r06" w:date="2022-08-23T20:16:00Z"/>
          <w:rPrChange w:id="187" w:author="Qualcomm User r06" w:date="2022-08-23T20:24:00Z">
            <w:rPr>
              <w:ins w:id="188" w:author="Qualcomm User r06" w:date="2022-08-23T20:16:00Z"/>
            </w:rPr>
          </w:rPrChange>
        </w:rPr>
        <w:pPrChange w:id="189" w:author="Qualcomm User r06" w:date="2022-08-23T20:24:00Z">
          <w:pPr>
            <w:pStyle w:val="B2"/>
            <w:ind w:hanging="283"/>
          </w:pPr>
        </w:pPrChange>
      </w:pPr>
      <w:ins w:id="190" w:author="Qualcomm User r06" w:date="2022-08-23T20:16:00Z">
        <w:r w:rsidRPr="00D158C8">
          <w:rPr>
            <w:rPrChange w:id="191" w:author="Qualcomm User r06" w:date="2022-08-23T20:24:00Z">
              <w:rPr/>
            </w:rPrChange>
          </w:rPr>
          <w:t>-</w:t>
        </w:r>
        <w:r w:rsidRPr="00D158C8">
          <w:rPr>
            <w:rPrChange w:id="192" w:author="Qualcomm User r06" w:date="2022-08-23T20:24:00Z">
              <w:rPr/>
            </w:rPrChange>
          </w:rPr>
          <w:tab/>
          <w:t xml:space="preserve">Redundant traffic steering </w:t>
        </w:r>
      </w:ins>
      <w:ins w:id="193" w:author="Qualcomm User r06" w:date="2022-08-23T20:17:00Z">
        <w:r w:rsidRPr="00D158C8">
          <w:rPr>
            <w:rPrChange w:id="194" w:author="Qualcomm User r06" w:date="2022-08-23T20:24:00Z">
              <w:rPr/>
            </w:rPrChange>
          </w:rPr>
          <w:t>is applied by the MPTCP steering functionality</w:t>
        </w:r>
      </w:ins>
      <w:ins w:id="195" w:author="Qualcomm User r06" w:date="2022-08-23T20:16:00Z">
        <w:r w:rsidRPr="00D158C8">
          <w:rPr>
            <w:rPrChange w:id="196" w:author="Qualcomm User r06" w:date="2022-08-23T20:24:00Z">
              <w:rPr/>
            </w:rPrChange>
          </w:rPr>
          <w:t xml:space="preserve"> to the TCP traffic of application "com.example.app0"</w:t>
        </w:r>
      </w:ins>
      <w:ins w:id="197" w:author="Qualcomm User r06" w:date="2022-08-23T20:17:00Z">
        <w:r w:rsidRPr="00D158C8">
          <w:rPr>
            <w:rPrChange w:id="198" w:author="Qualcomm User r06" w:date="2022-08-23T20:24:00Z">
              <w:rPr/>
            </w:rPrChange>
          </w:rPr>
          <w:t xml:space="preserve"> </w:t>
        </w:r>
      </w:ins>
    </w:p>
    <w:p w14:paraId="42E08D4A" w14:textId="4C9481B9" w:rsidR="001C1E4C" w:rsidRPr="00D158C8" w:rsidRDefault="001C1E4C">
      <w:pPr>
        <w:pStyle w:val="B4"/>
        <w:rPr>
          <w:ins w:id="199" w:author="Qualcomm User r06" w:date="2022-08-23T20:16:00Z"/>
        </w:rPr>
        <w:pPrChange w:id="200" w:author="Qualcomm User r06" w:date="2022-08-23T20:24:00Z">
          <w:pPr>
            <w:pStyle w:val="B2"/>
          </w:pPr>
        </w:pPrChange>
      </w:pPr>
      <w:ins w:id="201" w:author="Qualcomm User r06" w:date="2022-08-23T20:16:00Z">
        <w:r w:rsidRPr="00D158C8">
          <w:rPr>
            <w:rPrChange w:id="202" w:author="Qualcomm User r06" w:date="2022-08-23T20:24:00Z">
              <w:rPr/>
            </w:rPrChange>
          </w:rPr>
          <w:t>-</w:t>
        </w:r>
        <w:r w:rsidRPr="00D158C8">
          <w:rPr>
            <w:rPrChange w:id="203" w:author="Qualcomm User r06" w:date="2022-08-23T20:24:00Z">
              <w:rPr/>
            </w:rPrChange>
          </w:rPr>
          <w:tab/>
        </w:r>
      </w:ins>
      <w:ins w:id="204" w:author="Apostolis-r07" w:date="2022-08-24T13:27:00Z">
        <w:r w:rsidR="00F267D8" w:rsidRPr="00D158C8">
          <w:rPr>
            <w:rPrChange w:id="205" w:author="Apostolis-r07" w:date="2022-08-24T13:27:00Z">
              <w:rPr>
                <w:highlight w:val="cyan"/>
              </w:rPr>
            </w:rPrChange>
          </w:rPr>
          <w:t>100</w:t>
        </w:r>
      </w:ins>
      <w:ins w:id="206" w:author="Qualcomm User r06" w:date="2022-08-23T20:18:00Z">
        <w:r w:rsidRPr="00D158C8">
          <w:rPr>
            <w:rPrChange w:id="207" w:author="Qualcomm User r06" w:date="2022-08-23T20:24:00Z">
              <w:rPr/>
            </w:rPrChange>
          </w:rPr>
          <w:t>% of</w:t>
        </w:r>
        <w:r w:rsidRPr="00D158C8">
          <w:rPr>
            <w:rPrChange w:id="208" w:author="Qualcomm User r06" w:date="2022-08-23T20:18:00Z">
              <w:rPr/>
            </w:rPrChange>
          </w:rPr>
          <w:t xml:space="preserve"> the traffic is duplicated over </w:t>
        </w:r>
      </w:ins>
      <w:ins w:id="209" w:author="Apostolis-r07" w:date="2022-08-24T13:28:00Z">
        <w:r w:rsidR="00F267D8" w:rsidRPr="00D158C8">
          <w:rPr>
            <w:rPrChange w:id="210" w:author="Apostolis-r07" w:date="2022-08-24T13:28:00Z">
              <w:rPr>
                <w:highlight w:val="cyan"/>
              </w:rPr>
            </w:rPrChange>
          </w:rPr>
          <w:t xml:space="preserve">both </w:t>
        </w:r>
      </w:ins>
      <w:ins w:id="211" w:author="Qualcomm User r06" w:date="2022-08-23T20:18:00Z">
        <w:r w:rsidRPr="00D158C8">
          <w:rPr>
            <w:rPrChange w:id="212" w:author="Qualcomm User r06" w:date="2022-08-23T20:18:00Z">
              <w:rPr/>
            </w:rPrChange>
          </w:rPr>
          <w:t>access</w:t>
        </w:r>
      </w:ins>
      <w:ins w:id="213" w:author="Apostolis-r02" w:date="2022-08-26T10:26:00Z">
        <w:r w:rsidR="005D4F49" w:rsidRPr="00D158C8">
          <w:t>es</w:t>
        </w:r>
      </w:ins>
      <w:ins w:id="214" w:author="Qualcomm User r06" w:date="2022-08-23T20:18:00Z">
        <w:r w:rsidRPr="00D158C8">
          <w:rPr>
            <w:rPrChange w:id="215" w:author="Qualcomm User r06" w:date="2022-08-23T20:18:00Z">
              <w:rPr/>
            </w:rPrChange>
          </w:rPr>
          <w:t>.</w:t>
        </w:r>
      </w:ins>
    </w:p>
    <w:p w14:paraId="450F68E6" w14:textId="68C268B1" w:rsidR="00E6693D" w:rsidRPr="00D158C8" w:rsidRDefault="00932695" w:rsidP="00056D81">
      <w:pPr>
        <w:pStyle w:val="B1"/>
        <w:rPr>
          <w:ins w:id="216" w:author="Apostolis-r00" w:date="2022-08-09T16:55:00Z"/>
        </w:rPr>
      </w:pPr>
      <w:ins w:id="217" w:author="Apostolis-r00" w:date="2022-08-10T20:38:00Z">
        <w:r w:rsidRPr="00D158C8">
          <w:t>4</w:t>
        </w:r>
      </w:ins>
      <w:ins w:id="218" w:author="Apostolis-r00" w:date="2022-08-09T16:35:00Z">
        <w:r w:rsidR="00056D81" w:rsidRPr="00D158C8">
          <w:t>)</w:t>
        </w:r>
        <w:r w:rsidR="00056D81" w:rsidRPr="00D158C8">
          <w:tab/>
          <w:t xml:space="preserve">When duplication criteria are provided for an SDF, </w:t>
        </w:r>
      </w:ins>
      <w:ins w:id="219" w:author="Apostolis-r00" w:date="2022-08-09T16:55:00Z">
        <w:r w:rsidR="00E6693D" w:rsidRPr="00D158C8">
          <w:t>then</w:t>
        </w:r>
      </w:ins>
      <w:ins w:id="220" w:author="Apostolis-r07" w:date="2022-08-24T13:28:00Z">
        <w:r w:rsidR="00F267D8" w:rsidRPr="00D158C8">
          <w:t xml:space="preserve"> RSM operates in dynamic mode</w:t>
        </w:r>
        <w:r w:rsidR="00F267D8" w:rsidRPr="00D158C8">
          <w:rPr>
            <w:rPrChange w:id="221" w:author="Apostolis-r07" w:date="2022-08-24T13:29:00Z">
              <w:rPr/>
            </w:rPrChange>
          </w:rPr>
          <w:t>. In this mode</w:t>
        </w:r>
      </w:ins>
      <w:ins w:id="222" w:author="Apostolis-r00" w:date="2022-08-09T16:55:00Z">
        <w:r w:rsidR="00E6693D" w:rsidRPr="00D158C8">
          <w:t xml:space="preserve">: </w:t>
        </w:r>
      </w:ins>
    </w:p>
    <w:p w14:paraId="4E3EE74D" w14:textId="2FF7795B" w:rsidR="009F41CC" w:rsidRPr="00D158C8" w:rsidRDefault="00E6693D" w:rsidP="00E6693D">
      <w:pPr>
        <w:pStyle w:val="B2"/>
        <w:rPr>
          <w:ins w:id="223" w:author="Apostolis-r00" w:date="2022-08-09T16:56:00Z"/>
        </w:rPr>
      </w:pPr>
      <w:ins w:id="224" w:author="Apostolis-r00" w:date="2022-08-09T16:55:00Z">
        <w:r w:rsidRPr="00D158C8">
          <w:t>-</w:t>
        </w:r>
        <w:r w:rsidRPr="00D158C8">
          <w:tab/>
        </w:r>
      </w:ins>
      <w:ins w:id="225" w:author="Apostolis-r00" w:date="2022-08-09T16:56:00Z">
        <w:r w:rsidR="009F41CC" w:rsidRPr="00D158C8">
          <w:t>When the duplication criteria are fulfilled on both accesses, t</w:t>
        </w:r>
      </w:ins>
      <w:ins w:id="226" w:author="Apostolis-r00" w:date="2022-08-09T16:35:00Z">
        <w:r w:rsidR="00056D81" w:rsidRPr="00D158C8">
          <w:t>he UE/UPF shall duplicate the traffic of the SDF on both accesses</w:t>
        </w:r>
      </w:ins>
      <w:ins w:id="227" w:author="Apostolis-r00" w:date="2022-08-09T16:56:00Z">
        <w:r w:rsidR="009F41CC" w:rsidRPr="00D158C8">
          <w:t>.</w:t>
        </w:r>
      </w:ins>
    </w:p>
    <w:p w14:paraId="0352BED7" w14:textId="0EC0D0DD" w:rsidR="009F41CC" w:rsidRPr="00D158C8" w:rsidRDefault="009F41CC" w:rsidP="00E6693D">
      <w:pPr>
        <w:pStyle w:val="B2"/>
        <w:rPr>
          <w:ins w:id="228" w:author="Apostolis-r00" w:date="2022-08-09T16:57:00Z"/>
        </w:rPr>
      </w:pPr>
      <w:ins w:id="229" w:author="Apostolis-r00" w:date="2022-08-09T16:56:00Z">
        <w:r w:rsidRPr="00D158C8">
          <w:t>-</w:t>
        </w:r>
        <w:r w:rsidRPr="00D158C8">
          <w:tab/>
        </w:r>
      </w:ins>
      <w:ins w:id="230" w:author="Apostolis-r00" w:date="2022-08-09T16:48:00Z">
        <w:r w:rsidR="00E72342" w:rsidRPr="00D158C8">
          <w:t>When the duplication criteria are fulfilled on one access only</w:t>
        </w:r>
      </w:ins>
      <w:ins w:id="231" w:author="Apostolis-r00" w:date="2022-08-09T16:36:00Z">
        <w:r w:rsidR="00D34921" w:rsidRPr="00D158C8">
          <w:t xml:space="preserve">, </w:t>
        </w:r>
      </w:ins>
      <w:ins w:id="232" w:author="Apostolis-r00" w:date="2022-08-09T16:37:00Z">
        <w:r w:rsidR="00D34921" w:rsidRPr="00D158C8">
          <w:t xml:space="preserve">the UE/UPF shall </w:t>
        </w:r>
      </w:ins>
      <w:ins w:id="233" w:author="Apostolis-r00" w:date="2022-08-09T16:38:00Z">
        <w:r w:rsidR="00D34921" w:rsidRPr="00D158C8">
          <w:t xml:space="preserve">send </w:t>
        </w:r>
      </w:ins>
      <w:ins w:id="234" w:author="Apostolis-r00" w:date="2022-08-09T16:37:00Z">
        <w:r w:rsidR="00D34921" w:rsidRPr="00D158C8">
          <w:t xml:space="preserve">the traffic of the SDF </w:t>
        </w:r>
      </w:ins>
      <w:ins w:id="235" w:author="Apostolis-r00" w:date="2022-08-09T16:48:00Z">
        <w:r w:rsidR="00E72342" w:rsidRPr="00D158C8">
          <w:t>over the other access</w:t>
        </w:r>
      </w:ins>
      <w:ins w:id="236" w:author="Nokia-user7" w:date="2022-08-23T18:36:00Z">
        <w:r w:rsidR="00CE7D73" w:rsidRPr="00D158C8">
          <w:t xml:space="preserve"> only</w:t>
        </w:r>
      </w:ins>
      <w:ins w:id="237" w:author="Apostolis-r00" w:date="2022-08-09T16:48:00Z">
        <w:r w:rsidR="00E72342" w:rsidRPr="00D158C8">
          <w:t xml:space="preserve">. </w:t>
        </w:r>
      </w:ins>
    </w:p>
    <w:p w14:paraId="2CC1BE91" w14:textId="3D00D1CF" w:rsidR="00056D81" w:rsidRPr="00D158C8" w:rsidRDefault="009F41CC">
      <w:pPr>
        <w:pStyle w:val="B2"/>
        <w:rPr>
          <w:ins w:id="238" w:author="Apostolis-r00" w:date="2022-08-09T16:50:00Z"/>
        </w:rPr>
        <w:pPrChange w:id="239" w:author="Apostolis-r00" w:date="2022-08-09T16:55:00Z">
          <w:pPr>
            <w:pStyle w:val="B1"/>
          </w:pPr>
        </w:pPrChange>
      </w:pPr>
      <w:ins w:id="240" w:author="Apostolis-r00" w:date="2022-08-09T16:57:00Z">
        <w:r w:rsidRPr="00D158C8">
          <w:t>-</w:t>
        </w:r>
        <w:r w:rsidRPr="00D158C8">
          <w:tab/>
        </w:r>
      </w:ins>
      <w:ins w:id="241" w:author="Apostolis-r00" w:date="2022-08-09T16:49:00Z">
        <w:r w:rsidR="00E72342" w:rsidRPr="00D158C8">
          <w:t xml:space="preserve">When the duplication criteria are </w:t>
        </w:r>
      </w:ins>
      <w:ins w:id="242" w:author="Apostolis-r00" w:date="2022-08-09T16:53:00Z">
        <w:r w:rsidR="00E6693D" w:rsidRPr="00D158C8">
          <w:t xml:space="preserve">not </w:t>
        </w:r>
      </w:ins>
      <w:ins w:id="243" w:author="Apostolis-r00" w:date="2022-08-09T16:49:00Z">
        <w:r w:rsidR="00E72342" w:rsidRPr="00D158C8">
          <w:t xml:space="preserve">fulfilled on </w:t>
        </w:r>
      </w:ins>
      <w:ins w:id="244" w:author="Apostolis-r00" w:date="2022-08-09T16:53:00Z">
        <w:r w:rsidR="00E6693D" w:rsidRPr="00D158C8">
          <w:t>both acces</w:t>
        </w:r>
      </w:ins>
      <w:ins w:id="245" w:author="Apostolis-r00" w:date="2022-08-09T16:54:00Z">
        <w:r w:rsidR="00E6693D" w:rsidRPr="00D158C8">
          <w:t>ses</w:t>
        </w:r>
      </w:ins>
      <w:ins w:id="246" w:author="Apostolis-r00" w:date="2022-08-09T16:49:00Z">
        <w:r w:rsidR="00E72342" w:rsidRPr="00D158C8">
          <w:t xml:space="preserve">, the UE/UPF shall send the traffic of the SDF over the </w:t>
        </w:r>
      </w:ins>
      <w:ins w:id="247" w:author="Apostolis-r00" w:date="2022-08-09T16:54:00Z">
        <w:r w:rsidR="00E6693D" w:rsidRPr="00D158C8">
          <w:t>"primary" access</w:t>
        </w:r>
      </w:ins>
      <w:ins w:id="248" w:author="Apostolis-r00" w:date="2022-08-09T16:49:00Z">
        <w:r w:rsidR="00E72342" w:rsidRPr="00D158C8">
          <w:t>.</w:t>
        </w:r>
      </w:ins>
      <w:ins w:id="249" w:author="Apostolis-r00" w:date="2022-08-09T16:57:00Z">
        <w:r w:rsidRPr="00D158C8">
          <w:t xml:space="preserve"> The "primary" access may be </w:t>
        </w:r>
      </w:ins>
      <w:ins w:id="250" w:author="Apostolis-r00" w:date="2022-08-09T16:58:00Z">
        <w:r w:rsidRPr="00D158C8">
          <w:t xml:space="preserve">selected </w:t>
        </w:r>
      </w:ins>
      <w:ins w:id="251" w:author="Apostolis-r00" w:date="2022-08-09T16:57:00Z">
        <w:r w:rsidRPr="00D158C8">
          <w:t xml:space="preserve">by PCF </w:t>
        </w:r>
      </w:ins>
      <w:ins w:id="252" w:author="Nokia-user7" w:date="2022-08-23T18:12:00Z">
        <w:r w:rsidR="008B545F" w:rsidRPr="00D158C8">
          <w:t xml:space="preserve">and indicated to UE and UPF in ATSSS and N4 rules </w:t>
        </w:r>
      </w:ins>
      <w:ins w:id="253" w:author="Apostolis-r00" w:date="2022-08-09T16:58:00Z">
        <w:r w:rsidRPr="00D158C8">
          <w:t>or may be selected by UE/UPF based on their own implementation</w:t>
        </w:r>
      </w:ins>
      <w:ins w:id="254" w:author="Nokia-user7" w:date="2022-08-23T18:12:00Z">
        <w:r w:rsidR="008B545F" w:rsidRPr="00D158C8">
          <w:t xml:space="preserve"> (e.g., using the best performing access)</w:t>
        </w:r>
      </w:ins>
      <w:ins w:id="255" w:author="Apostolis-r00" w:date="2022-08-09T16:58:00Z">
        <w:r w:rsidRPr="00D158C8">
          <w:t>.</w:t>
        </w:r>
      </w:ins>
      <w:ins w:id="256" w:author="Apostolis-r00" w:date="2022-08-10T20:35:00Z">
        <w:r w:rsidR="008E468F" w:rsidRPr="00D158C8">
          <w:t xml:space="preserve"> If the measurements are not available to evaluate the duplication criteria for an access, it is assumed that the duplication criteria are not fulfilled on this access.</w:t>
        </w:r>
      </w:ins>
    </w:p>
    <w:p w14:paraId="063E1AB1" w14:textId="456029EF" w:rsidR="00E72342" w:rsidRPr="00D158C8" w:rsidRDefault="00E72342" w:rsidP="00E6693D">
      <w:pPr>
        <w:pStyle w:val="NO"/>
        <w:rPr>
          <w:ins w:id="257" w:author="Nokia-user8" w:date="2022-08-24T15:02:00Z"/>
        </w:rPr>
      </w:pPr>
      <w:ins w:id="258" w:author="Apostolis-r00" w:date="2022-08-09T16:50:00Z">
        <w:r w:rsidRPr="00D158C8">
          <w:t>NOTE:</w:t>
        </w:r>
        <w:r w:rsidR="00E6693D" w:rsidRPr="00D158C8">
          <w:tab/>
        </w:r>
      </w:ins>
      <w:ins w:id="259" w:author="Apostolis-r00" w:date="2022-08-09T16:52:00Z">
        <w:r w:rsidR="00E6693D" w:rsidRPr="00D158C8">
          <w:t>For example, t</w:t>
        </w:r>
      </w:ins>
      <w:ins w:id="260" w:author="Apostolis-r00" w:date="2022-08-09T16:51:00Z">
        <w:r w:rsidR="00E6693D" w:rsidRPr="00D158C8">
          <w:t>he duplication criterion "Max PLR = 0.1%" is fulfilled on one access when the measured PLR o</w:t>
        </w:r>
      </w:ins>
      <w:ins w:id="261" w:author="Apostolis-r00" w:date="2022-08-09T16:52:00Z">
        <w:r w:rsidR="00E6693D" w:rsidRPr="00D158C8">
          <w:t>n this access exceeds the 0.1% threshold.</w:t>
        </w:r>
      </w:ins>
    </w:p>
    <w:p w14:paraId="1535A219" w14:textId="2FD3C3F5" w:rsidR="005F3E3D" w:rsidRPr="00D158C8" w:rsidRDefault="005F3E3D">
      <w:pPr>
        <w:pStyle w:val="EditorsNote"/>
        <w:rPr>
          <w:ins w:id="262" w:author="Apostolis-r00" w:date="2022-08-10T20:38:00Z"/>
        </w:rPr>
        <w:pPrChange w:id="263" w:author="Nokia-user8" w:date="2022-08-24T15:02:00Z">
          <w:pPr>
            <w:pStyle w:val="NO"/>
          </w:pPr>
        </w:pPrChange>
      </w:pPr>
      <w:ins w:id="264" w:author="Nokia-user8" w:date="2022-08-24T15:02:00Z">
        <w:r w:rsidRPr="00D158C8">
          <w:rPr>
            <w:rPrChange w:id="265" w:author="Nokia-user8" w:date="2022-08-24T15:09:00Z">
              <w:rPr/>
            </w:rPrChange>
          </w:rPr>
          <w:t>Editor's note:</w:t>
        </w:r>
      </w:ins>
      <w:ins w:id="266" w:author="Nokia-user8" w:date="2022-08-24T15:03:00Z">
        <w:r w:rsidRPr="00D158C8">
          <w:rPr>
            <w:rPrChange w:id="267" w:author="Nokia-user8" w:date="2022-08-24T15:09:00Z">
              <w:rPr/>
            </w:rPrChange>
          </w:rPr>
          <w:t xml:space="preserve"> Use of a duplication factor for RSM in dynamic mode is FFS</w:t>
        </w:r>
      </w:ins>
      <w:ins w:id="268" w:author="Nokia-user8" w:date="2022-08-24T15:02:00Z">
        <w:r w:rsidRPr="00D158C8">
          <w:rPr>
            <w:rPrChange w:id="269" w:author="Nokia-user8" w:date="2022-08-24T15:09:00Z">
              <w:rPr/>
            </w:rPrChange>
          </w:rPr>
          <w:t>.</w:t>
        </w:r>
      </w:ins>
    </w:p>
    <w:p w14:paraId="27124F64" w14:textId="1503FD96" w:rsidR="00932695" w:rsidRPr="00D158C8" w:rsidRDefault="00E24979" w:rsidP="00932695">
      <w:pPr>
        <w:pStyle w:val="B1"/>
        <w:rPr>
          <w:ins w:id="270" w:author="Apostolis-r00" w:date="2022-08-10T20:38:00Z"/>
        </w:rPr>
      </w:pPr>
      <w:ins w:id="271" w:author="Nokia-user7" w:date="2022-08-23T18:33:00Z">
        <w:r w:rsidRPr="00D158C8">
          <w:rPr>
            <w:rPrChange w:id="272" w:author="Nokia-user7" w:date="2022-08-23T18:33:00Z">
              <w:rPr>
                <w:b/>
                <w:bCs/>
              </w:rPr>
            </w:rPrChange>
          </w:rPr>
          <w:t>5</w:t>
        </w:r>
      </w:ins>
      <w:ins w:id="273" w:author="Ericsson User2" w:date="2022-08-23T15:10:00Z">
        <w:r w:rsidR="003A287C" w:rsidRPr="00D158C8">
          <w:rPr>
            <w:rPrChange w:id="274" w:author="Nokia-user7" w:date="2022-08-23T18:33:00Z">
              <w:rPr>
                <w:b/>
                <w:bCs/>
              </w:rPr>
            </w:rPrChange>
          </w:rPr>
          <w:t xml:space="preserve">) </w:t>
        </w:r>
        <w:r w:rsidR="003A287C" w:rsidRPr="00D158C8">
          <w:rPr>
            <w:rPrChange w:id="275" w:author="Nokia-user7" w:date="2022-08-23T18:33:00Z">
              <w:rPr>
                <w:b/>
                <w:bCs/>
              </w:rPr>
            </w:rPrChange>
          </w:rPr>
          <w:tab/>
        </w:r>
      </w:ins>
      <w:ins w:id="276" w:author="Apostolis-r00" w:date="2022-08-10T20:38:00Z">
        <w:r w:rsidR="00932695" w:rsidRPr="00D158C8">
          <w:t xml:space="preserve">The duplication criteria contain threshold values for Packet Loss Rate (PLR). </w:t>
        </w:r>
      </w:ins>
    </w:p>
    <w:p w14:paraId="3D652653" w14:textId="152DCCDC" w:rsidR="00E0716E" w:rsidRPr="00D158C8" w:rsidRDefault="00E0716E">
      <w:pPr>
        <w:pStyle w:val="EditorsNote"/>
        <w:rPr>
          <w:ins w:id="277" w:author="Apostolis-r00" w:date="2022-08-09T16:35:00Z"/>
        </w:rPr>
        <w:pPrChange w:id="278" w:author="Apostolis-r00" w:date="2022-08-09T17:22:00Z">
          <w:pPr>
            <w:pStyle w:val="B1"/>
          </w:pPr>
        </w:pPrChange>
      </w:pPr>
      <w:ins w:id="279" w:author="Apostolis-r00" w:date="2022-08-09T17:22:00Z">
        <w:r w:rsidRPr="00D158C8">
          <w:t>Editor’s note: The criteria for initiating traffic duplication</w:t>
        </w:r>
      </w:ins>
      <w:ins w:id="280" w:author="Apostolis-r00" w:date="2022-08-10T20:40:00Z">
        <w:r w:rsidR="00932695" w:rsidRPr="00D158C8">
          <w:t xml:space="preserve"> (i.e., what </w:t>
        </w:r>
      </w:ins>
      <w:ins w:id="281" w:author="Apostolis-r00" w:date="2022-08-10T20:39:00Z">
        <w:r w:rsidR="00932695" w:rsidRPr="00D158C8">
          <w:t>threshold</w:t>
        </w:r>
      </w:ins>
      <w:ins w:id="282" w:author="Apostolis-r00" w:date="2022-08-10T20:44:00Z">
        <w:r w:rsidR="00507589" w:rsidRPr="00D158C8">
          <w:t>s</w:t>
        </w:r>
      </w:ins>
      <w:ins w:id="283" w:author="Apostolis-r00" w:date="2022-08-10T20:40:00Z">
        <w:r w:rsidR="00932695" w:rsidRPr="00D158C8">
          <w:t xml:space="preserve"> can be used</w:t>
        </w:r>
      </w:ins>
      <w:ins w:id="284" w:author="Apostolis-r07" w:date="2022-08-24T13:31:00Z">
        <w:r w:rsidR="00F267D8" w:rsidRPr="00D158C8">
          <w:t>)</w:t>
        </w:r>
      </w:ins>
      <w:r w:rsidR="005D4F49" w:rsidRPr="00D158C8">
        <w:t xml:space="preserve"> </w:t>
      </w:r>
      <w:ins w:id="285" w:author="Nokia-user7" w:date="2022-08-23T18:43:00Z">
        <w:r w:rsidR="00DC5B2B" w:rsidRPr="00D158C8">
          <w:t>and</w:t>
        </w:r>
      </w:ins>
      <w:ins w:id="286" w:author="Ericsson User2" w:date="2022-08-23T15:09:00Z">
        <w:r w:rsidR="003A287C" w:rsidRPr="00D158C8">
          <w:t xml:space="preserve"> if additional duplication criteria </w:t>
        </w:r>
      </w:ins>
      <w:ins w:id="287" w:author="Nokia-user7" w:date="2022-08-23T18:44:00Z">
        <w:r w:rsidR="00DC5B2B" w:rsidRPr="00D158C8">
          <w:t>will be</w:t>
        </w:r>
      </w:ins>
      <w:ins w:id="288" w:author="Ericsson User2" w:date="2022-08-23T15:09:00Z">
        <w:r w:rsidR="003A287C" w:rsidRPr="00D158C8">
          <w:t xml:space="preserve"> supported</w:t>
        </w:r>
      </w:ins>
      <w:ins w:id="289" w:author="Nokia-user7" w:date="2022-08-23T18:44:00Z">
        <w:r w:rsidR="00DC5B2B" w:rsidRPr="00D158C8">
          <w:t xml:space="preserve"> needs further study</w:t>
        </w:r>
      </w:ins>
      <w:ins w:id="290" w:author="Ericsson User2" w:date="2022-08-23T15:09:00Z">
        <w:r w:rsidR="003A287C" w:rsidRPr="00D158C8">
          <w:t>.</w:t>
        </w:r>
      </w:ins>
    </w:p>
    <w:p w14:paraId="7585A9EB" w14:textId="0505C1E4" w:rsidR="00610F1B" w:rsidRPr="00D158C8" w:rsidRDefault="00932695" w:rsidP="00964C39">
      <w:pPr>
        <w:pStyle w:val="B1"/>
        <w:rPr>
          <w:ins w:id="291" w:author="Apostolis-r00" w:date="2022-08-04T11:48:00Z"/>
        </w:rPr>
      </w:pPr>
      <w:ins w:id="292" w:author="Apostolis-r00" w:date="2022-08-10T20:38:00Z">
        <w:r w:rsidRPr="00D158C8">
          <w:t>6</w:t>
        </w:r>
      </w:ins>
      <w:ins w:id="293" w:author="Apostolis-r00" w:date="2022-08-04T11:49:00Z">
        <w:r w:rsidR="00964C39" w:rsidRPr="00D158C8">
          <w:t>)</w:t>
        </w:r>
        <w:r w:rsidR="00964C39" w:rsidRPr="00D158C8">
          <w:tab/>
        </w:r>
      </w:ins>
      <w:ins w:id="294" w:author="Apostolis-r00" w:date="2022-08-04T11:48:00Z">
        <w:r w:rsidR="00610F1B" w:rsidRPr="00D158C8">
          <w:t xml:space="preserve">The existing structure of ATSSS/N4 rules shall be re-used with enhancements for supporting </w:t>
        </w:r>
      </w:ins>
      <w:ins w:id="295" w:author="Apostolis-r00" w:date="2022-08-09T16:39:00Z">
        <w:r w:rsidR="00D34921" w:rsidRPr="00D158C8">
          <w:t>RSM</w:t>
        </w:r>
      </w:ins>
      <w:ins w:id="296" w:author="Apostolis-r00" w:date="2022-08-04T11:48:00Z">
        <w:r w:rsidR="00610F1B" w:rsidRPr="00D158C8">
          <w:t xml:space="preserve">. An example of an ATSSS rule </w:t>
        </w:r>
      </w:ins>
      <w:ins w:id="297" w:author="Apostolis-r07" w:date="2022-08-24T13:31:00Z">
        <w:r w:rsidR="00F267D8" w:rsidRPr="00D158C8">
          <w:rPr>
            <w:rPrChange w:id="298" w:author="Apostolis-r07" w:date="2022-08-24T13:31:00Z">
              <w:rPr/>
            </w:rPrChange>
          </w:rPr>
          <w:t>using dynamic RSM</w:t>
        </w:r>
        <w:r w:rsidR="00F267D8" w:rsidRPr="00D158C8">
          <w:t xml:space="preserve"> </w:t>
        </w:r>
      </w:ins>
      <w:ins w:id="299" w:author="Apostolis-r02" w:date="2022-08-26T10:25:00Z">
        <w:r w:rsidR="005D4F49" w:rsidRPr="00D158C8">
          <w:t>is</w:t>
        </w:r>
      </w:ins>
      <w:ins w:id="300" w:author="Apostolis-r00" w:date="2022-08-04T11:48:00Z">
        <w:r w:rsidR="00610F1B" w:rsidRPr="00D158C8">
          <w:t xml:space="preserve"> shown below. </w:t>
        </w:r>
      </w:ins>
    </w:p>
    <w:p w14:paraId="23D4924F" w14:textId="77777777" w:rsidR="00610F1B" w:rsidRPr="00D158C8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0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02" w:author="Apostolis-r00" w:date="2022-08-04T11:51:00Z">
            <w:rPr>
              <w:ins w:id="303" w:author="Apostolis-r00" w:date="2022-08-04T11:48:00Z"/>
              <w:lang w:val="en-US"/>
            </w:rPr>
          </w:rPrChange>
        </w:rPr>
      </w:pPr>
      <w:ins w:id="304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05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D158C8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0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07" w:author="Apostolis-r00" w:date="2022-08-04T11:51:00Z">
            <w:rPr>
              <w:ins w:id="308" w:author="Apostolis-r00" w:date="2022-08-04T11:48:00Z"/>
              <w:lang w:val="en-US"/>
            </w:rPr>
          </w:rPrChange>
        </w:rPr>
      </w:pPr>
      <w:ins w:id="309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10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D158C8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1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12" w:author="Apostolis-r00" w:date="2022-08-04T11:51:00Z">
            <w:rPr>
              <w:ins w:id="313" w:author="Apostolis-r00" w:date="2022-08-04T11:48:00Z"/>
              <w:lang w:val="en-US"/>
            </w:rPr>
          </w:rPrChange>
        </w:rPr>
      </w:pPr>
      <w:ins w:id="314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15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D158C8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1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17" w:author="Apostolis-r00" w:date="2022-08-04T11:51:00Z">
            <w:rPr>
              <w:ins w:id="318" w:author="Apostolis-r00" w:date="2022-08-04T11:48:00Z"/>
              <w:lang w:val="en-US"/>
            </w:rPr>
          </w:rPrChange>
        </w:rPr>
      </w:pPr>
      <w:ins w:id="319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20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2663F3D" w:rsidR="00610F1B" w:rsidRPr="00D158C8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21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22" w:author="Apostolis-r00" w:date="2022-08-04T11:51:00Z">
            <w:rPr>
              <w:ins w:id="323" w:author="Apostolis-r00" w:date="2022-08-04T11:48:00Z"/>
              <w:lang w:val="en-US"/>
            </w:rPr>
          </w:rPrChange>
        </w:rPr>
      </w:pPr>
      <w:ins w:id="324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25" w:author="Apostolis-r00" w:date="2022-08-04T11:51:00Z">
              <w:rPr>
                <w:lang w:val="en-US"/>
              </w:rPr>
            </w:rPrChange>
          </w:rPr>
          <w:t>Steering functionality: MPTCP</w:t>
        </w:r>
      </w:ins>
    </w:p>
    <w:p w14:paraId="399EBDA7" w14:textId="77777777" w:rsidR="00610F1B" w:rsidRPr="00D158C8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26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327" w:author="Apostolis-r00" w:date="2022-08-04T11:51:00Z">
            <w:rPr>
              <w:ins w:id="328" w:author="Apostolis-r00" w:date="2022-08-04T11:48:00Z"/>
              <w:color w:val="FF0000"/>
              <w:lang w:val="en-US"/>
            </w:rPr>
          </w:rPrChange>
        </w:rPr>
      </w:pPr>
      <w:ins w:id="329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30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D158C8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331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D158C8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32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333" w:author="Apostolis-r00" w:date="2022-08-04T11:51:00Z">
            <w:rPr>
              <w:ins w:id="334" w:author="Apostolis-r00" w:date="2022-08-04T11:48:00Z"/>
              <w:color w:val="FF0000"/>
              <w:lang w:val="en-US"/>
            </w:rPr>
          </w:rPrChange>
        </w:rPr>
      </w:pPr>
      <w:ins w:id="335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rPrChange w:id="336" w:author="Apostolis-r00" w:date="2022-08-04T11:51:00Z">
              <w:rPr/>
            </w:rPrChange>
          </w:rPr>
          <w:t xml:space="preserve">Steering Mode Information: </w:t>
        </w:r>
        <w:r w:rsidRPr="00D158C8">
          <w:rPr>
            <w:rFonts w:ascii="Times New Roman" w:hAnsi="Times New Roman" w:cs="Times New Roman"/>
            <w:color w:val="FF0000"/>
            <w:sz w:val="20"/>
            <w:szCs w:val="20"/>
            <w:rPrChange w:id="337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D158C8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38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39" w:author="Apostolis-r00" w:date="2022-08-04T11:51:00Z">
            <w:rPr>
              <w:ins w:id="340" w:author="Apostolis-r00" w:date="2022-08-04T11:48:00Z"/>
              <w:lang w:val="en-US"/>
            </w:rPr>
          </w:rPrChange>
        </w:rPr>
      </w:pPr>
      <w:ins w:id="341" w:author="Apostolis-r00" w:date="2022-08-04T11:48:00Z">
        <w:r w:rsidRPr="00D158C8">
          <w:rPr>
            <w:rFonts w:ascii="Times New Roman" w:hAnsi="Times New Roman" w:cs="Times New Roman"/>
            <w:sz w:val="20"/>
            <w:szCs w:val="20"/>
            <w:lang w:val="en-US"/>
            <w:rPrChange w:id="342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D158C8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343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Pr="00D158C8" w:rsidRDefault="00610F1B">
      <w:pPr>
        <w:pStyle w:val="B1"/>
        <w:ind w:hanging="1"/>
        <w:rPr>
          <w:ins w:id="344" w:author="Apostolis-r00" w:date="2022-08-04T11:48:00Z"/>
        </w:rPr>
        <w:pPrChange w:id="345" w:author="Apostolis-r00" w:date="2022-08-04T11:50:00Z">
          <w:pPr>
            <w:pStyle w:val="B1"/>
            <w:ind w:left="644" w:firstLine="0"/>
          </w:pPr>
        </w:pPrChange>
      </w:pPr>
      <w:ins w:id="346" w:author="Apostolis-r00" w:date="2022-08-04T11:48:00Z">
        <w:r w:rsidRPr="00D158C8">
          <w:t>This ATSSS rule indicates that:</w:t>
        </w:r>
      </w:ins>
    </w:p>
    <w:p w14:paraId="4D906EEB" w14:textId="047ABF09" w:rsidR="00610F1B" w:rsidRPr="00D158C8" w:rsidRDefault="00964C39">
      <w:pPr>
        <w:pStyle w:val="B2"/>
        <w:ind w:hanging="283"/>
        <w:rPr>
          <w:ins w:id="347" w:author="Apostolis-r00" w:date="2022-08-04T11:48:00Z"/>
        </w:rPr>
        <w:pPrChange w:id="348" w:author="Apostolis-r00" w:date="2022-08-04T11:50:00Z">
          <w:pPr>
            <w:pStyle w:val="B1"/>
            <w:ind w:left="644" w:firstLine="0"/>
          </w:pPr>
        </w:pPrChange>
      </w:pPr>
      <w:ins w:id="349" w:author="Apostolis-r00" w:date="2022-08-04T11:50:00Z">
        <w:r w:rsidRPr="00D158C8">
          <w:t>-</w:t>
        </w:r>
        <w:r w:rsidRPr="00D158C8">
          <w:tab/>
        </w:r>
      </w:ins>
      <w:ins w:id="350" w:author="Apostolis-r00" w:date="2022-08-04T11:48:00Z">
        <w:r w:rsidR="00610F1B" w:rsidRPr="00D158C8">
          <w:t>Redundant traffic steering shall apply to the TCP traffic of application "com.example.app1"</w:t>
        </w:r>
      </w:ins>
      <w:ins w:id="351" w:author="Apostolis-r00" w:date="2022-08-04T11:51:00Z">
        <w:r w:rsidRPr="00D158C8">
          <w:t>.</w:t>
        </w:r>
      </w:ins>
    </w:p>
    <w:p w14:paraId="38FC033D" w14:textId="0EB13769" w:rsidR="00610F1B" w:rsidRPr="00D158C8" w:rsidRDefault="00964C39">
      <w:pPr>
        <w:pStyle w:val="B2"/>
        <w:rPr>
          <w:ins w:id="352" w:author="Apostolis-r00" w:date="2022-08-04T11:48:00Z"/>
        </w:rPr>
        <w:pPrChange w:id="353" w:author="Apostolis-r00" w:date="2022-08-04T11:49:00Z">
          <w:pPr>
            <w:pStyle w:val="B1"/>
            <w:ind w:left="644" w:firstLine="0"/>
          </w:pPr>
        </w:pPrChange>
      </w:pPr>
      <w:ins w:id="354" w:author="Apostolis-r00" w:date="2022-08-04T11:50:00Z">
        <w:r w:rsidRPr="00D158C8">
          <w:t>-</w:t>
        </w:r>
        <w:r w:rsidRPr="00D158C8">
          <w:tab/>
        </w:r>
      </w:ins>
      <w:ins w:id="355" w:author="Apostolis-r00" w:date="2022-08-04T11:48:00Z">
        <w:r w:rsidR="00610F1B" w:rsidRPr="00D158C8">
          <w:t xml:space="preserve">If the measured PLR exceeds 0.1% on both accesses (duplication criteria fulfilled on both accesses), then all </w:t>
        </w:r>
      </w:ins>
      <w:ins w:id="356" w:author="Apostolis-r00" w:date="2022-08-09T16:44:00Z">
        <w:r w:rsidR="00D34921" w:rsidRPr="00D158C8">
          <w:t xml:space="preserve">matched traffic </w:t>
        </w:r>
      </w:ins>
      <w:ins w:id="357" w:author="Apostolis-r00" w:date="2022-08-04T11:48:00Z">
        <w:r w:rsidR="00610F1B" w:rsidRPr="00D158C8">
          <w:t xml:space="preserve">shall be </w:t>
        </w:r>
      </w:ins>
      <w:ins w:id="358" w:author="Apostolis-r00" w:date="2022-08-09T16:41:00Z">
        <w:r w:rsidR="00D34921" w:rsidRPr="00D158C8">
          <w:t xml:space="preserve">duplicated on both accesses. </w:t>
        </w:r>
      </w:ins>
    </w:p>
    <w:p w14:paraId="1A44B953" w14:textId="77777777" w:rsidR="00B73C82" w:rsidRPr="00D158C8" w:rsidRDefault="00964C39">
      <w:pPr>
        <w:pStyle w:val="B2"/>
        <w:rPr>
          <w:ins w:id="359" w:author="Nokia-user7" w:date="2022-08-23T18:25:00Z"/>
        </w:rPr>
      </w:pPr>
      <w:ins w:id="360" w:author="Apostolis-r00" w:date="2022-08-04T11:50:00Z">
        <w:r w:rsidRPr="00D158C8">
          <w:t>-</w:t>
        </w:r>
        <w:r w:rsidRPr="00D158C8">
          <w:tab/>
        </w:r>
      </w:ins>
      <w:ins w:id="361" w:author="Apostolis-r00" w:date="2022-08-04T11:48:00Z">
        <w:r w:rsidR="00610F1B" w:rsidRPr="00D158C8">
          <w:t xml:space="preserve">If the measured PLR does not exceed 0.1% on both accesses, then all </w:t>
        </w:r>
      </w:ins>
      <w:ins w:id="362" w:author="Apostolis-r00" w:date="2022-08-09T16:44:00Z">
        <w:r w:rsidR="00D34921" w:rsidRPr="00D158C8">
          <w:t xml:space="preserve">matched </w:t>
        </w:r>
      </w:ins>
      <w:ins w:id="363" w:author="Apostolis-r00" w:date="2022-08-04T11:48:00Z">
        <w:r w:rsidR="00610F1B" w:rsidRPr="00D158C8">
          <w:t>traffic shall be sent over 3GPP access only</w:t>
        </w:r>
      </w:ins>
      <w:ins w:id="364" w:author="Apostolis-r00" w:date="2022-08-04T11:52:00Z">
        <w:r w:rsidRPr="00D158C8">
          <w:t xml:space="preserve"> (as the primary access)</w:t>
        </w:r>
      </w:ins>
      <w:ins w:id="365" w:author="Apostolis-r00" w:date="2022-08-04T11:48:00Z">
        <w:r w:rsidR="00610F1B" w:rsidRPr="00D158C8">
          <w:t xml:space="preserve">. </w:t>
        </w:r>
      </w:ins>
    </w:p>
    <w:p w14:paraId="37151B25" w14:textId="1561435E" w:rsidR="00610F1B" w:rsidRPr="00D158C8" w:rsidRDefault="00B73C82">
      <w:pPr>
        <w:pStyle w:val="B2"/>
        <w:rPr>
          <w:ins w:id="366" w:author="Apostolis-r00" w:date="2022-08-04T11:48:00Z"/>
        </w:rPr>
        <w:pPrChange w:id="367" w:author="Apostolis-r00" w:date="2022-08-04T11:49:00Z">
          <w:pPr>
            <w:pStyle w:val="B1"/>
            <w:ind w:left="644" w:firstLine="0"/>
          </w:pPr>
        </w:pPrChange>
      </w:pPr>
      <w:ins w:id="368" w:author="Nokia-user7" w:date="2022-08-23T18:25:00Z">
        <w:r w:rsidRPr="00D158C8">
          <w:t>-</w:t>
        </w:r>
        <w:r w:rsidRPr="00D158C8">
          <w:tab/>
        </w:r>
      </w:ins>
      <w:ins w:id="369" w:author="Apostolis-r00" w:date="2022-08-04T11:48:00Z">
        <w:r w:rsidR="00610F1B" w:rsidRPr="00D158C8">
          <w:t xml:space="preserve">If the measured PLR does not exceed 0.1% on one access only (either 3GPP or non-3GPP), then all </w:t>
        </w:r>
      </w:ins>
      <w:ins w:id="370" w:author="Apostolis-r00" w:date="2022-08-09T16:44:00Z">
        <w:r w:rsidR="00D34921" w:rsidRPr="00D158C8">
          <w:t xml:space="preserve">matched </w:t>
        </w:r>
      </w:ins>
      <w:ins w:id="371" w:author="Apostolis-r00" w:date="2022-08-04T11:48:00Z">
        <w:r w:rsidR="00610F1B" w:rsidRPr="00D158C8">
          <w:t>traffic shall be sent over this access.</w:t>
        </w:r>
      </w:ins>
    </w:p>
    <w:p w14:paraId="6E51484A" w14:textId="68D7B3A9" w:rsidR="00964C39" w:rsidRPr="00D158C8" w:rsidRDefault="00702DCD" w:rsidP="00964C39">
      <w:pPr>
        <w:pStyle w:val="B1"/>
        <w:rPr>
          <w:ins w:id="372" w:author="Apostolis-r00" w:date="2022-08-04T11:54:00Z"/>
        </w:rPr>
      </w:pPr>
      <w:ins w:id="373" w:author="Apostolis-r00" w:date="2022-08-09T17:06:00Z">
        <w:r w:rsidRPr="00D158C8">
          <w:t>7</w:t>
        </w:r>
      </w:ins>
      <w:ins w:id="374" w:author="Apostolis-r00" w:date="2022-08-04T11:54:00Z">
        <w:r w:rsidR="00964C39" w:rsidRPr="00D158C8">
          <w:t>)</w:t>
        </w:r>
        <w:r w:rsidR="00964C39" w:rsidRPr="00D158C8">
          <w:tab/>
          <w:t>The redundant traffic steering shall be applicable to both GBR and non-GBR traffic. For GBR traffic, the SMF shall provide the GBR QoS profile to both accesses.</w:t>
        </w:r>
      </w:ins>
    </w:p>
    <w:p w14:paraId="45AF8BD9" w14:textId="5289E29D" w:rsidR="005D4F49" w:rsidRPr="00D158C8" w:rsidDel="00300E25" w:rsidRDefault="00702DCD" w:rsidP="005D4F49">
      <w:pPr>
        <w:pStyle w:val="B1"/>
        <w:rPr>
          <w:ins w:id="375" w:author="Apostolis-r00" w:date="2022-08-10T20:47:00Z"/>
          <w:del w:id="376" w:author="Ericsson User2" w:date="2022-08-23T15:16:00Z"/>
        </w:rPr>
      </w:pPr>
      <w:ins w:id="377" w:author="Apostolis-r00" w:date="2022-08-09T17:06:00Z">
        <w:r w:rsidRPr="00D158C8">
          <w:t>8</w:t>
        </w:r>
      </w:ins>
      <w:ins w:id="378" w:author="Apostolis-r00" w:date="2022-08-04T11:54:00Z">
        <w:r w:rsidR="00964C39" w:rsidRPr="00D158C8">
          <w:t>)</w:t>
        </w:r>
        <w:r w:rsidR="00964C39" w:rsidRPr="00D158C8">
          <w:tab/>
        </w:r>
      </w:ins>
      <w:ins w:id="379" w:author="Apostolis-r00" w:date="2022-08-04T11:55:00Z">
        <w:r w:rsidR="008A787E" w:rsidRPr="00D158C8">
          <w:t xml:space="preserve">The </w:t>
        </w:r>
        <w:proofErr w:type="spellStart"/>
        <w:r w:rsidR="008A787E" w:rsidRPr="00D158C8">
          <w:t>Nnef_AFsessionWithQoS</w:t>
        </w:r>
        <w:proofErr w:type="spellEnd"/>
        <w:r w:rsidR="008A787E" w:rsidRPr="00D158C8">
          <w:t xml:space="preserve"> API</w:t>
        </w:r>
      </w:ins>
      <w:ins w:id="380" w:author="Ericsson User2" w:date="2022-08-23T15:18:00Z">
        <w:r w:rsidR="006F3145" w:rsidRPr="00D158C8">
          <w:t xml:space="preserve"> can</w:t>
        </w:r>
      </w:ins>
      <w:ins w:id="381" w:author="Ericsson User2" w:date="2022-08-23T15:19:00Z">
        <w:r w:rsidR="002D78D9" w:rsidRPr="00D158C8">
          <w:t xml:space="preserve"> </w:t>
        </w:r>
      </w:ins>
      <w:ins w:id="382" w:author="Ericsson User2" w:date="2022-08-23T15:18:00Z">
        <w:r w:rsidR="006F3145" w:rsidRPr="00D158C8">
          <w:t>be used by an AF</w:t>
        </w:r>
      </w:ins>
      <w:ins w:id="383" w:author="Apostolis-r00" w:date="2022-08-04T11:55:00Z">
        <w:r w:rsidR="008A787E" w:rsidRPr="00D158C8">
          <w:t xml:space="preserve"> to indicate the desired packet delay and/or packet loss rate for a </w:t>
        </w:r>
      </w:ins>
      <w:ins w:id="384" w:author="Apostolis-r00" w:date="2022-08-04T11:56:00Z">
        <w:r w:rsidR="008A787E" w:rsidRPr="00D158C8">
          <w:t>data flow</w:t>
        </w:r>
      </w:ins>
      <w:ins w:id="385" w:author="Ericsson User2" w:date="2022-08-23T15:22:00Z">
        <w:r w:rsidR="00156262" w:rsidRPr="00D158C8">
          <w:rPr>
            <w:noProof/>
          </w:rPr>
          <w:t xml:space="preserve">. </w:t>
        </w:r>
      </w:ins>
      <w:ins w:id="386" w:author="Apostolis-r00" w:date="2022-08-04T11:55:00Z">
        <w:r w:rsidR="008A787E" w:rsidRPr="00D158C8">
          <w:t xml:space="preserve">This information </w:t>
        </w:r>
      </w:ins>
      <w:ins w:id="387" w:author="Ericsson User2" w:date="2022-08-23T15:10:00Z">
        <w:r w:rsidR="003A287C" w:rsidRPr="00D158C8">
          <w:t>can</w:t>
        </w:r>
      </w:ins>
      <w:ins w:id="388" w:author="Apostolis-r00" w:date="2022-08-04T11:56:00Z">
        <w:r w:rsidR="008A787E" w:rsidRPr="00D158C8">
          <w:t xml:space="preserve"> be </w:t>
        </w:r>
      </w:ins>
      <w:ins w:id="389" w:author="Apostolis-r00" w:date="2022-08-04T11:55:00Z">
        <w:r w:rsidR="008A787E" w:rsidRPr="00D158C8">
          <w:t>considered by PCF when deciding the steering mode for th</w:t>
        </w:r>
      </w:ins>
      <w:ins w:id="390" w:author="Apostolis-r00" w:date="2022-08-04T11:57:00Z">
        <w:r w:rsidR="008A787E" w:rsidRPr="00D158C8">
          <w:t xml:space="preserve">is data flow and may influence when </w:t>
        </w:r>
      </w:ins>
      <w:ins w:id="391" w:author="Apostolis-r00" w:date="2022-08-04T11:58:00Z">
        <w:r w:rsidR="008A787E" w:rsidRPr="00D158C8">
          <w:t>traffic duplication is activated or deactivated</w:t>
        </w:r>
      </w:ins>
      <w:ins w:id="392" w:author="Apostolis-r00" w:date="2022-08-04T11:55:00Z">
        <w:r w:rsidR="008A787E" w:rsidRPr="00D158C8">
          <w:t>.</w:t>
        </w:r>
      </w:ins>
    </w:p>
    <w:p w14:paraId="0EFB95E0" w14:textId="0D0CD7FE" w:rsidR="00507589" w:rsidRPr="00D158C8" w:rsidRDefault="00507589" w:rsidP="00964C39">
      <w:pPr>
        <w:pStyle w:val="B1"/>
        <w:rPr>
          <w:ins w:id="393" w:author="Apostolis-r00" w:date="2022-08-04T11:53:00Z"/>
        </w:rPr>
      </w:pPr>
      <w:ins w:id="394" w:author="Apostolis-r00" w:date="2022-08-10T20:47:00Z">
        <w:r w:rsidRPr="00D158C8">
          <w:rPr>
            <w:rPrChange w:id="395" w:author="Qualcomm User r06" w:date="2022-08-23T20:19:00Z">
              <w:rPr/>
            </w:rPrChange>
          </w:rPr>
          <w:t>9)</w:t>
        </w:r>
        <w:r w:rsidRPr="00D158C8">
          <w:rPr>
            <w:rPrChange w:id="396" w:author="Qualcomm User r06" w:date="2022-08-23T20:19:00Z">
              <w:rPr/>
            </w:rPrChange>
          </w:rPr>
          <w:tab/>
          <w:t>The RSM does not apply to the ATSSS-LL steering functionality</w:t>
        </w:r>
        <w:r w:rsidRPr="00D158C8">
          <w:t>.</w:t>
        </w:r>
      </w:ins>
    </w:p>
    <w:p w14:paraId="16BE562C" w14:textId="4E6F6326" w:rsidR="00023F0D" w:rsidDel="002A44FE" w:rsidRDefault="002A44FE" w:rsidP="002A44FE">
      <w:pPr>
        <w:pStyle w:val="EditorsNote"/>
        <w:rPr>
          <w:del w:id="397" w:author="Apostolis-r00" w:date="2022-08-04T11:54:00Z"/>
          <w:rStyle w:val="EditorsNoteCharChar"/>
          <w:rFonts w:eastAsiaTheme="minorEastAsia"/>
        </w:rPr>
      </w:pPr>
      <w:ins w:id="398" w:author="Apostolis-r00" w:date="2022-08-04T19:17:00Z">
        <w:r w:rsidRPr="00D158C8">
          <w:rPr>
            <w:rStyle w:val="EditorsNoteCharChar"/>
            <w:rFonts w:eastAsiaTheme="minorEastAsia"/>
          </w:rPr>
          <w:t>Editor’s note: Additional bullet</w:t>
        </w:r>
      </w:ins>
      <w:ins w:id="399" w:author="Apostolis-r00" w:date="2022-08-04T19:18:00Z">
        <w:r w:rsidRPr="00D158C8">
          <w:rPr>
            <w:rStyle w:val="EditorsNoteCharChar"/>
            <w:rFonts w:eastAsiaTheme="minorEastAsia"/>
          </w:rPr>
          <w:t>s</w:t>
        </w:r>
      </w:ins>
      <w:ins w:id="400" w:author="Apostolis-r00" w:date="2022-08-04T19:17:00Z">
        <w:r w:rsidRPr="00D158C8"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401" w:author="Apostolis-r00" w:date="2022-08-09T17:26:00Z">
        <w:r w:rsidR="00540B61" w:rsidRPr="00D158C8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402" w:author="Apostolis-r00" w:date="2022-08-04T19:17:00Z"/>
          <w:rStyle w:val="EditorsNoteCharChar"/>
          <w:rFonts w:eastAsiaTheme="minorEastAsia"/>
          <w:rPrChange w:id="403" w:author="Apostolis-r00" w:date="2022-08-04T19:17:00Z">
            <w:rPr>
              <w:ins w:id="404" w:author="Apostolis-r00" w:date="2022-08-04T19:17:00Z"/>
              <w:lang w:eastAsia="zh-CN"/>
            </w:rPr>
          </w:rPrChange>
        </w:rPr>
        <w:pPrChange w:id="405" w:author="Apostolis-r00" w:date="2022-08-04T19:17:00Z">
          <w:pPr>
            <w:pStyle w:val="B1"/>
            <w:ind w:left="0" w:firstLine="0"/>
          </w:pPr>
        </w:pPrChange>
      </w:pPr>
    </w:p>
    <w:bookmarkEnd w:id="1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7F59" w14:textId="77777777" w:rsidR="00E40EBF" w:rsidRDefault="00E40EBF">
      <w:r>
        <w:separator/>
      </w:r>
    </w:p>
    <w:p w14:paraId="25E26AA0" w14:textId="77777777" w:rsidR="00E40EBF" w:rsidRDefault="00E40EBF"/>
  </w:endnote>
  <w:endnote w:type="continuationSeparator" w:id="0">
    <w:p w14:paraId="69DACE32" w14:textId="77777777" w:rsidR="00E40EBF" w:rsidRDefault="00E40EBF">
      <w:r>
        <w:continuationSeparator/>
      </w:r>
    </w:p>
    <w:p w14:paraId="0A254B14" w14:textId="77777777" w:rsidR="00E40EBF" w:rsidRDefault="00E40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389C8" w14:textId="77777777" w:rsidR="00E40EBF" w:rsidRDefault="00E40EBF">
      <w:r>
        <w:separator/>
      </w:r>
    </w:p>
    <w:p w14:paraId="0BD99AF2" w14:textId="77777777" w:rsidR="00E40EBF" w:rsidRDefault="00E40EBF"/>
  </w:footnote>
  <w:footnote w:type="continuationSeparator" w:id="0">
    <w:p w14:paraId="1BED4990" w14:textId="77777777" w:rsidR="00E40EBF" w:rsidRDefault="00E40EBF">
      <w:r>
        <w:continuationSeparator/>
      </w:r>
    </w:p>
    <w:p w14:paraId="792BD268" w14:textId="77777777" w:rsidR="00E40EBF" w:rsidRDefault="00E40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7">
    <w15:presenceInfo w15:providerId="None" w15:userId="Apostolis-r07"/>
  </w15:person>
  <w15:person w15:author="Apostolis-r00">
    <w15:presenceInfo w15:providerId="None" w15:userId="Apostolis-r00"/>
  </w15:person>
  <w15:person w15:author="Qualcomm User r06">
    <w15:presenceInfo w15:providerId="None" w15:userId="Qualcomm User r06"/>
  </w15:person>
  <w15:person w15:author="Huawei">
    <w15:presenceInfo w15:providerId="None" w15:userId="Huawei"/>
  </w15:person>
  <w15:person w15:author="Apostolis-r02">
    <w15:presenceInfo w15:providerId="None" w15:userId="Apostolis-r02"/>
  </w15:person>
  <w15:person w15:author="Nokia-user7">
    <w15:presenceInfo w15:providerId="None" w15:userId="Nokia-user7"/>
  </w15:person>
  <w15:person w15:author="Nokia-user8">
    <w15:presenceInfo w15:providerId="None" w15:userId="Nokia-user8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0B9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9AD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956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6C55"/>
    <w:rsid w:val="001A7EBA"/>
    <w:rsid w:val="001B0D4A"/>
    <w:rsid w:val="001B0F55"/>
    <w:rsid w:val="001B22B5"/>
    <w:rsid w:val="001B2673"/>
    <w:rsid w:val="001B289A"/>
    <w:rsid w:val="001B476A"/>
    <w:rsid w:val="001C1E4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5F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53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21D0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A30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18E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02C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57397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E8A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4F49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3E3D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28B5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A3A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04E"/>
    <w:rsid w:val="008A787E"/>
    <w:rsid w:val="008B3A8E"/>
    <w:rsid w:val="008B4A6D"/>
    <w:rsid w:val="008B4F02"/>
    <w:rsid w:val="008B545F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31FF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8D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3C82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3B9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09E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CB8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E7D73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82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C8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4D56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5B2B"/>
    <w:rsid w:val="00DC5E80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979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0EBF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47ED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7D8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1C1E4C"/>
    <w:rPr>
      <w:rFonts w:ascii="Times New Roman" w:hAnsi="Times New Roman"/>
      <w:lang w:eastAsia="en-US"/>
    </w:rPr>
  </w:style>
  <w:style w:type="paragraph" w:customStyle="1" w:styleId="3">
    <w:name w:val="3"/>
    <w:basedOn w:val="B2"/>
    <w:qFormat/>
    <w:rsid w:val="003321D0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309A-64DF-41B4-A501-3A2EA95E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1158</Words>
  <Characters>6602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Apostolis-r02</cp:lastModifiedBy>
  <cp:revision>4</cp:revision>
  <cp:lastPrinted>2014-09-10T09:04:00Z</cp:lastPrinted>
  <dcterms:created xsi:type="dcterms:W3CDTF">2022-08-24T13:09:00Z</dcterms:created>
  <dcterms:modified xsi:type="dcterms:W3CDTF">2022-08-26T07:34:00Z</dcterms:modified>
</cp:coreProperties>
</file>